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EF219" w14:textId="17F1086A" w:rsidR="00C71770" w:rsidRDefault="00833710">
      <w:pPr>
        <w:pStyle w:val="CRCoverPage"/>
        <w:tabs>
          <w:tab w:val="right" w:pos="9639"/>
        </w:tabs>
        <w:spacing w:after="0"/>
        <w:rPr>
          <w:b/>
          <w:i/>
          <w:sz w:val="28"/>
        </w:rPr>
      </w:pPr>
      <w:r w:rsidRPr="00833710">
        <w:rPr>
          <w:b/>
          <w:sz w:val="24"/>
        </w:rPr>
        <w:t>3GPP TSG-SA5 Meeting #126</w:t>
      </w:r>
      <w:r w:rsidR="00B93EF6">
        <w:rPr>
          <w:b/>
          <w:i/>
          <w:sz w:val="28"/>
        </w:rPr>
        <w:tab/>
        <w:t>S5-1</w:t>
      </w:r>
      <w:r w:rsidR="009822EA">
        <w:rPr>
          <w:b/>
          <w:i/>
          <w:sz w:val="28"/>
        </w:rPr>
        <w:t>9</w:t>
      </w:r>
      <w:r>
        <w:rPr>
          <w:rFonts w:eastAsia="맑은 고딕" w:hint="eastAsia"/>
          <w:b/>
          <w:i/>
          <w:sz w:val="28"/>
          <w:lang w:eastAsia="ko-KR"/>
        </w:rPr>
        <w:t>5</w:t>
      </w:r>
      <w:r w:rsidR="002701C3">
        <w:rPr>
          <w:rFonts w:eastAsia="맑은 고딕"/>
          <w:b/>
          <w:i/>
          <w:sz w:val="28"/>
          <w:lang w:eastAsia="ko-KR"/>
        </w:rPr>
        <w:t>701</w:t>
      </w:r>
    </w:p>
    <w:p w14:paraId="5AAAA4F0" w14:textId="501BBD49" w:rsidR="00C71770" w:rsidRDefault="00F50C79">
      <w:pPr>
        <w:pStyle w:val="CRCoverPage"/>
        <w:outlineLvl w:val="0"/>
        <w:rPr>
          <w:b/>
          <w:sz w:val="24"/>
        </w:rPr>
      </w:pPr>
      <w:fldSimple w:instr=" DOCPROPERTY  Location  \* MERGEFORMAT ">
        <w:r w:rsidR="00833710" w:rsidRPr="00833710">
          <w:rPr>
            <w:b/>
            <w:sz w:val="24"/>
          </w:rPr>
          <w:t>Bruges, Belgium, 19th Aug 2019 - 23rd Aug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34FB780B" w:rsidR="00C71770" w:rsidRDefault="007970DD" w:rsidP="008337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w:t>
            </w:r>
            <w:r w:rsidR="00833710">
              <w:rPr>
                <w:rFonts w:eastAsia="맑은 고딕" w:hint="eastAsia"/>
                <w:b/>
                <w:sz w:val="28"/>
                <w:lang w:eastAsia="ko-KR"/>
              </w:rPr>
              <w:t>2</w:t>
            </w:r>
            <w:r>
              <w:rPr>
                <w:rFonts w:eastAsia="맑은 고딕"/>
                <w:b/>
                <w:sz w:val="28"/>
                <w:lang w:eastAsia="ko-KR"/>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35153484" w:rsidR="00C71770" w:rsidRPr="00A15B1D" w:rsidRDefault="00DA4F73" w:rsidP="001E256C">
            <w:pPr>
              <w:pStyle w:val="CRCoverPage"/>
              <w:spacing w:after="0"/>
              <w:jc w:val="center"/>
              <w:rPr>
                <w:rFonts w:eastAsia="맑은 고딕"/>
                <w:lang w:eastAsia="ko-KR"/>
              </w:rPr>
            </w:pPr>
            <w:r>
              <w:rPr>
                <w:b/>
                <w:sz w:val="28"/>
              </w:rPr>
              <w:t>0</w:t>
            </w:r>
            <w:r w:rsidR="001E256C">
              <w:rPr>
                <w:rFonts w:eastAsia="맑은 고딕" w:hint="eastAsia"/>
                <w:b/>
                <w:sz w:val="28"/>
                <w:lang w:eastAsia="ko-KR"/>
              </w:rPr>
              <w:t>112</w:t>
            </w:r>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4C8CCFBE" w:rsidR="00C71770" w:rsidRDefault="002701C3">
            <w:pPr>
              <w:pStyle w:val="CRCoverPage"/>
              <w:spacing w:after="0"/>
              <w:jc w:val="center"/>
              <w:rPr>
                <w:b/>
              </w:rPr>
            </w:pPr>
            <w:r>
              <w:rPr>
                <w:b/>
                <w:sz w:val="28"/>
              </w:rPr>
              <w:t>1</w:t>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7D8FC081" w:rsidR="00C71770" w:rsidRDefault="007970DD" w:rsidP="008337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w:t>
            </w:r>
            <w:r w:rsidR="00833710">
              <w:rPr>
                <w:rFonts w:eastAsia="맑은 고딕" w:hint="eastAsia"/>
                <w:b/>
                <w:sz w:val="28"/>
                <w:lang w:eastAsia="ko-KR"/>
              </w:rPr>
              <w:t>6</w:t>
            </w:r>
            <w:r w:rsidR="00B93EF6">
              <w:rPr>
                <w:b/>
                <w:sz w:val="28"/>
              </w:rPr>
              <w:t>.</w:t>
            </w:r>
            <w:r w:rsidR="00833710">
              <w:rPr>
                <w:rFonts w:eastAsia="맑은 고딕" w:hint="eastAsia"/>
                <w:b/>
                <w:sz w:val="28"/>
                <w:lang w:eastAsia="ko-KR"/>
              </w:rPr>
              <w:t>2</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Pr="00716C13" w:rsidRDefault="00C71770">
      <w:pPr>
        <w:rPr>
          <w:rFonts w:eastAsia="맑은 고딕"/>
          <w:sz w:val="8"/>
          <w:szCs w:val="8"/>
          <w:lang w:eastAsia="ko-KR"/>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77777777" w:rsidR="00C71770" w:rsidRDefault="00C71770">
            <w:pPr>
              <w:pStyle w:val="CRCoverPage"/>
              <w:spacing w:after="0"/>
              <w:jc w:val="center"/>
              <w:rPr>
                <w:b/>
                <w:caps/>
              </w:rPr>
            </w:pP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65147446" w:rsidR="00C71770" w:rsidRDefault="00C816FE">
            <w:pPr>
              <w:pStyle w:val="CRCoverPage"/>
              <w:spacing w:after="0"/>
              <w:jc w:val="center"/>
              <w:rPr>
                <w:b/>
                <w:bCs/>
                <w:caps/>
              </w:rPr>
            </w:pPr>
            <w:r>
              <w:rPr>
                <w:b/>
                <w:caps/>
                <w:lang w:eastAsia="zh-CN"/>
              </w:rPr>
              <w:t>X</w:t>
            </w: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2EC46DB4" w:rsidR="00C71770" w:rsidRDefault="008E6E52" w:rsidP="00212688">
            <w:pPr>
              <w:pStyle w:val="CRCoverPage"/>
              <w:spacing w:after="0"/>
              <w:ind w:left="100"/>
            </w:pPr>
            <w:r>
              <w:fldChar w:fldCharType="begin"/>
            </w:r>
            <w:r>
              <w:instrText xml:space="preserve"> DOCPROPERTY  CrTitle  \* MERGEFORMAT </w:instrText>
            </w:r>
            <w:r>
              <w:fldChar w:fldCharType="separate"/>
            </w:r>
            <w:r w:rsidR="0001468A">
              <w:rPr>
                <w:rFonts w:eastAsia="맑은 고딕" w:hint="eastAsia"/>
                <w:lang w:eastAsia="ko-KR"/>
              </w:rPr>
              <w:t xml:space="preserve">Add </w:t>
            </w:r>
            <w:r w:rsidR="0001468A" w:rsidRPr="0001468A">
              <w:rPr>
                <w:rFonts w:eastAsia="맑은 고딕"/>
                <w:lang w:eastAsia="ko-KR"/>
              </w:rPr>
              <w:t>Number of PDU session creation in HR roaming scenario</w:t>
            </w:r>
            <w:r w:rsidR="00B93EF6">
              <w:t xml:space="preserve"> </w:t>
            </w:r>
            <w:r>
              <w:fldChar w:fldCharType="end"/>
            </w:r>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50512D98" w:rsidR="00C71770" w:rsidRPr="00833710" w:rsidRDefault="00B93EF6">
            <w:pPr>
              <w:pStyle w:val="CRCoverPage"/>
              <w:spacing w:after="0"/>
              <w:ind w:left="100"/>
              <w:rPr>
                <w:rFonts w:eastAsia="맑은 고딕"/>
                <w:lang w:eastAsia="ko-KR"/>
              </w:rPr>
            </w:pPr>
            <w:r>
              <w:fldChar w:fldCharType="begin"/>
            </w:r>
            <w:r>
              <w:instrText xml:space="preserve"> DOCPROPERTY  SourceIfWg  \* MERGEFORMAT </w:instrText>
            </w:r>
            <w:r>
              <w:fldChar w:fldCharType="end"/>
            </w:r>
            <w:r w:rsidR="008626DA">
              <w:t>ETRI</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7ADCB044" w:rsidR="00C71770" w:rsidRDefault="008626DA" w:rsidP="002701C3">
            <w:pPr>
              <w:pStyle w:val="CRCoverPage"/>
              <w:spacing w:after="0"/>
              <w:ind w:left="100"/>
            </w:pPr>
            <w:r>
              <w:t>2019</w:t>
            </w:r>
            <w:r w:rsidR="002701C3">
              <w:t>-08-09</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3EE58618" w:rsidR="00C71770" w:rsidRPr="0001468A" w:rsidRDefault="0001468A">
            <w:pPr>
              <w:pStyle w:val="CRCoverPage"/>
              <w:spacing w:after="0"/>
              <w:ind w:left="100" w:right="-609"/>
              <w:rPr>
                <w:rFonts w:eastAsia="맑은 고딕"/>
                <w:b/>
                <w:lang w:eastAsia="ko-KR"/>
              </w:rPr>
            </w:pPr>
            <w:r>
              <w:rPr>
                <w:rFonts w:eastAsia="맑은 고딕" w:hint="eastAsia"/>
                <w:b/>
                <w:lang w:eastAsia="ko-KR"/>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C71770" w14:paraId="2E611A88" w14:textId="77777777">
        <w:tc>
          <w:tcPr>
            <w:tcW w:w="2694" w:type="dxa"/>
            <w:gridSpan w:val="2"/>
            <w:tcBorders>
              <w:top w:val="single" w:sz="4" w:space="0" w:color="auto"/>
              <w:left w:val="single" w:sz="4" w:space="0" w:color="auto"/>
            </w:tcBorders>
          </w:tcPr>
          <w:p w14:paraId="5F9DDA6B" w14:textId="77777777" w:rsidR="00C71770" w:rsidRDefault="00B93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76C542" w14:textId="77777777" w:rsidR="00212688" w:rsidRDefault="00212688" w:rsidP="00212688">
            <w:pPr>
              <w:pStyle w:val="CRCoverPage"/>
              <w:spacing w:after="0"/>
              <w:rPr>
                <w:rFonts w:eastAsia="맑은 고딕"/>
                <w:lang w:eastAsia="ko-KR"/>
              </w:rPr>
            </w:pPr>
            <w:r w:rsidRPr="00212688">
              <w:rPr>
                <w:rFonts w:eastAsia="맑은 고딕"/>
                <w:lang w:eastAsia="ko-KR"/>
              </w:rPr>
              <w:t xml:space="preserve">The PDU sessions are created in two </w:t>
            </w:r>
            <w:proofErr w:type="spellStart"/>
            <w:r w:rsidRPr="00212688">
              <w:rPr>
                <w:rFonts w:eastAsia="맑은 고딕"/>
                <w:lang w:eastAsia="ko-KR"/>
              </w:rPr>
              <w:t>scerarios</w:t>
            </w:r>
            <w:proofErr w:type="spellEnd"/>
            <w:r w:rsidRPr="00212688">
              <w:rPr>
                <w:rFonts w:eastAsia="맑은 고딕"/>
                <w:lang w:eastAsia="ko-KR"/>
              </w:rPr>
              <w:t>; Non-roaming/LBO-roaming and HR-roaming, and are created by (V-</w:t>
            </w:r>
            <w:proofErr w:type="gramStart"/>
            <w:r w:rsidRPr="00212688">
              <w:rPr>
                <w:rFonts w:eastAsia="맑은 고딕"/>
                <w:lang w:eastAsia="ko-KR"/>
              </w:rPr>
              <w:t>)SMF</w:t>
            </w:r>
            <w:proofErr w:type="gramEnd"/>
            <w:r w:rsidRPr="00212688">
              <w:rPr>
                <w:rFonts w:eastAsia="맑은 고딕"/>
                <w:lang w:eastAsia="ko-KR"/>
              </w:rPr>
              <w:t xml:space="preserve"> and H-SMF respectively.</w:t>
            </w:r>
          </w:p>
          <w:p w14:paraId="2A3A623A" w14:textId="3CA3517F" w:rsidR="00A4212E" w:rsidRPr="00212688" w:rsidRDefault="00A4212E" w:rsidP="00212688">
            <w:pPr>
              <w:pStyle w:val="CRCoverPage"/>
              <w:spacing w:after="0"/>
              <w:rPr>
                <w:rFonts w:eastAsia="맑은 고딕"/>
                <w:lang w:eastAsia="ko-KR"/>
              </w:rPr>
            </w:pPr>
            <w:r>
              <w:rPr>
                <w:rFonts w:eastAsia="맑은 고딕" w:hint="eastAsia"/>
                <w:lang w:eastAsia="ko-KR"/>
              </w:rPr>
              <w:t>Currently the measurement of n</w:t>
            </w:r>
            <w:r w:rsidRPr="0001468A">
              <w:rPr>
                <w:rFonts w:eastAsia="맑은 고딕"/>
                <w:lang w:eastAsia="ko-KR"/>
              </w:rPr>
              <w:t>umber of PDU session creation in HR roaming scenarios</w:t>
            </w:r>
            <w:r>
              <w:rPr>
                <w:rFonts w:eastAsia="맑은 고딕" w:hint="eastAsia"/>
                <w:lang w:eastAsia="ko-KR"/>
              </w:rPr>
              <w:t xml:space="preserve"> is not available in TS 28.552. Therefore it is added.</w:t>
            </w:r>
          </w:p>
          <w:p w14:paraId="45D12F16" w14:textId="158B57AD" w:rsidR="00E6202C" w:rsidRDefault="00E6202C" w:rsidP="00A4212E">
            <w:pPr>
              <w:pStyle w:val="CRCoverPage"/>
              <w:spacing w:after="0"/>
              <w:rPr>
                <w:lang w:val="en-US" w:eastAsia="zh-CN"/>
              </w:rPr>
            </w:pPr>
          </w:p>
        </w:tc>
      </w:tr>
      <w:tr w:rsidR="00C71770" w14:paraId="65282463" w14:textId="77777777">
        <w:tc>
          <w:tcPr>
            <w:tcW w:w="2694" w:type="dxa"/>
            <w:gridSpan w:val="2"/>
            <w:tcBorders>
              <w:left w:val="single" w:sz="4" w:space="0" w:color="auto"/>
            </w:tcBorders>
          </w:tcPr>
          <w:p w14:paraId="5E43932B"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171C890" w14:textId="77777777" w:rsidR="00C71770" w:rsidRDefault="00C71770">
            <w:pPr>
              <w:pStyle w:val="CRCoverPage"/>
              <w:spacing w:after="0"/>
              <w:rPr>
                <w:sz w:val="8"/>
                <w:szCs w:val="8"/>
              </w:rPr>
            </w:pPr>
          </w:p>
        </w:tc>
      </w:tr>
      <w:tr w:rsidR="00C71770" w:rsidRPr="000235E7" w14:paraId="6AF3532E" w14:textId="77777777">
        <w:tc>
          <w:tcPr>
            <w:tcW w:w="2694" w:type="dxa"/>
            <w:gridSpan w:val="2"/>
            <w:tcBorders>
              <w:left w:val="single" w:sz="4" w:space="0" w:color="auto"/>
            </w:tcBorders>
          </w:tcPr>
          <w:p w14:paraId="5008CF44" w14:textId="77777777" w:rsidR="00C71770" w:rsidRDefault="00B93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0453B8" w14:textId="3137312A" w:rsidR="00C71770" w:rsidRDefault="00212688" w:rsidP="0001468A">
            <w:pPr>
              <w:pStyle w:val="CRCoverPage"/>
              <w:spacing w:after="0"/>
              <w:rPr>
                <w:rFonts w:cs="Arial"/>
              </w:rPr>
            </w:pPr>
            <w:r>
              <w:rPr>
                <w:rFonts w:eastAsia="맑은 고딕" w:cs="Arial" w:hint="eastAsia"/>
                <w:lang w:eastAsia="ko-KR"/>
              </w:rPr>
              <w:t>Add</w:t>
            </w:r>
            <w:r w:rsidR="00B93EF6">
              <w:rPr>
                <w:rFonts w:cs="Arial"/>
              </w:rPr>
              <w:t xml:space="preserve"> </w:t>
            </w:r>
            <w:r w:rsidRPr="0001468A">
              <w:rPr>
                <w:rFonts w:eastAsia="맑은 고딕"/>
                <w:lang w:eastAsia="ko-KR"/>
              </w:rPr>
              <w:t>Number of PDU session creation in HR roaming scenarios</w:t>
            </w:r>
            <w:r w:rsidR="00B93EF6">
              <w:rPr>
                <w:rFonts w:cs="Arial"/>
              </w:rPr>
              <w:t>:</w:t>
            </w:r>
          </w:p>
          <w:p w14:paraId="2A0CA8E4" w14:textId="54B24483" w:rsidR="00C71770" w:rsidRPr="00212688" w:rsidRDefault="00212688" w:rsidP="00212688">
            <w:pPr>
              <w:pStyle w:val="CRCoverPage"/>
              <w:numPr>
                <w:ilvl w:val="0"/>
                <w:numId w:val="1"/>
              </w:numPr>
              <w:spacing w:after="0"/>
            </w:pPr>
            <w:r w:rsidRPr="00212688">
              <w:rPr>
                <w:lang w:val="en-US" w:eastAsia="zh-CN"/>
              </w:rPr>
              <w:t>Number of PDU session creation requests in HR roaming scenarios</w:t>
            </w:r>
          </w:p>
          <w:p w14:paraId="1FFE44A5" w14:textId="3FA6ACBE" w:rsidR="00212688" w:rsidRPr="00212688" w:rsidRDefault="00212688" w:rsidP="00212688">
            <w:pPr>
              <w:pStyle w:val="CRCoverPage"/>
              <w:numPr>
                <w:ilvl w:val="0"/>
                <w:numId w:val="1"/>
              </w:numPr>
              <w:spacing w:after="0"/>
            </w:pPr>
            <w:r w:rsidRPr="00212688">
              <w:t>Number of successful PDU session creations in HR roaming scenarios</w:t>
            </w:r>
          </w:p>
          <w:p w14:paraId="55FB2D1B" w14:textId="620C37CC" w:rsidR="00212688" w:rsidRPr="00212688" w:rsidRDefault="00212688" w:rsidP="00212688">
            <w:pPr>
              <w:pStyle w:val="CRCoverPage"/>
              <w:numPr>
                <w:ilvl w:val="0"/>
                <w:numId w:val="1"/>
              </w:numPr>
              <w:spacing w:after="0"/>
            </w:pPr>
            <w:r w:rsidRPr="00212688">
              <w:t>Number of failed PDU session creations in HR roaming scenarios</w:t>
            </w:r>
          </w:p>
          <w:p w14:paraId="09C58333" w14:textId="144804F7" w:rsidR="00212688" w:rsidRDefault="00212688" w:rsidP="00212688">
            <w:pPr>
              <w:pStyle w:val="CRCoverPage"/>
              <w:spacing w:after="0"/>
            </w:pPr>
            <w:r>
              <w:rPr>
                <w:rFonts w:eastAsia="맑은 고딕" w:hint="eastAsia"/>
                <w:lang w:eastAsia="ko-KR"/>
              </w:rPr>
              <w:t xml:space="preserve">Update </w:t>
            </w:r>
            <w:r w:rsidRPr="00212688">
              <w:rPr>
                <w:rFonts w:eastAsia="맑은 고딕"/>
                <w:lang w:eastAsia="ko-KR"/>
              </w:rPr>
              <w:t>PDU session establishment related measurements</w:t>
            </w:r>
            <w:r>
              <w:rPr>
                <w:rFonts w:eastAsia="맑은 고딕" w:hint="eastAsia"/>
                <w:lang w:eastAsia="ko-KR"/>
              </w:rPr>
              <w:t>.</w:t>
            </w:r>
          </w:p>
          <w:p w14:paraId="252A8314" w14:textId="371934AC" w:rsidR="00C71770" w:rsidRDefault="00C71770" w:rsidP="00042478">
            <w:pPr>
              <w:pStyle w:val="CRCoverPage"/>
              <w:spacing w:after="0"/>
              <w:ind w:left="460"/>
            </w:pPr>
          </w:p>
        </w:tc>
      </w:tr>
      <w:tr w:rsidR="00C71770" w14:paraId="4DB395DC" w14:textId="77777777">
        <w:tc>
          <w:tcPr>
            <w:tcW w:w="2694" w:type="dxa"/>
            <w:gridSpan w:val="2"/>
            <w:tcBorders>
              <w:left w:val="single" w:sz="4" w:space="0" w:color="auto"/>
            </w:tcBorders>
          </w:tcPr>
          <w:p w14:paraId="13CAFF67"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DB4D746" w14:textId="77777777" w:rsidR="00C71770" w:rsidRDefault="00C71770">
            <w:pPr>
              <w:pStyle w:val="CRCoverPage"/>
              <w:spacing w:after="0"/>
              <w:rPr>
                <w:sz w:val="8"/>
                <w:szCs w:val="8"/>
              </w:rPr>
            </w:pPr>
          </w:p>
        </w:tc>
      </w:tr>
      <w:tr w:rsidR="00C71770" w14:paraId="78FC5872" w14:textId="77777777">
        <w:tc>
          <w:tcPr>
            <w:tcW w:w="2694" w:type="dxa"/>
            <w:gridSpan w:val="2"/>
            <w:tcBorders>
              <w:left w:val="single" w:sz="4" w:space="0" w:color="auto"/>
              <w:bottom w:val="single" w:sz="4" w:space="0" w:color="auto"/>
            </w:tcBorders>
          </w:tcPr>
          <w:p w14:paraId="7D88F574" w14:textId="77777777" w:rsidR="00C71770" w:rsidRDefault="00B93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1A39D63F" w:rsidR="00B41FE3" w:rsidRDefault="00295B2D" w:rsidP="00212688">
            <w:pPr>
              <w:pStyle w:val="CRCoverPage"/>
              <w:spacing w:after="0"/>
            </w:pPr>
            <w:r>
              <w:rPr>
                <w:rFonts w:cs="Arial"/>
                <w:lang w:val="en-US" w:eastAsia="zh-CN"/>
              </w:rPr>
              <w:t xml:space="preserve">The </w:t>
            </w:r>
            <w:r w:rsidR="00212688">
              <w:rPr>
                <w:rFonts w:eastAsia="맑은 고딕" w:hint="eastAsia"/>
                <w:lang w:eastAsia="ko-KR"/>
              </w:rPr>
              <w:t>n</w:t>
            </w:r>
            <w:r w:rsidR="00212688" w:rsidRPr="0001468A">
              <w:rPr>
                <w:rFonts w:eastAsia="맑은 고딕"/>
                <w:lang w:eastAsia="ko-KR"/>
              </w:rPr>
              <w:t>umber of PDU session creation in HR roaming scenario</w:t>
            </w:r>
            <w:r w:rsidR="00212688">
              <w:rPr>
                <w:rFonts w:eastAsia="맑은 고딕" w:cs="Arial" w:hint="eastAsia"/>
                <w:lang w:val="en-US" w:eastAsia="ko-KR"/>
              </w:rPr>
              <w:t xml:space="preserve"> cannot be measured</w:t>
            </w:r>
            <w:r>
              <w:rPr>
                <w:rFonts w:cs="Arial"/>
                <w:lang w:val="en-US" w:eastAsia="zh-CN"/>
              </w:rPr>
              <w:t>.</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7FB4E1EE" w:rsidR="00C71770" w:rsidRPr="00793D4E" w:rsidRDefault="0001468A" w:rsidP="0001468A">
            <w:pPr>
              <w:pStyle w:val="CRCoverPage"/>
              <w:spacing w:after="0"/>
              <w:rPr>
                <w:rFonts w:eastAsia="맑은 고딕"/>
                <w:lang w:eastAsia="ko-KR"/>
              </w:rPr>
            </w:pPr>
            <w:r>
              <w:rPr>
                <w:rFonts w:eastAsia="맑은 고딕" w:hint="eastAsia"/>
                <w:lang w:eastAsia="ko-KR"/>
              </w:rPr>
              <w:t>5.3.1.x, 5.3.1.y, 5.3.1.z (new), A.14</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3"/>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4F485C17" w:rsidR="00C71770" w:rsidRPr="006367ED" w:rsidRDefault="006367ED" w:rsidP="006367ED">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1st</w:t>
            </w:r>
            <w:r w:rsidR="00B93EF6">
              <w:rPr>
                <w:b/>
                <w:sz w:val="44"/>
                <w:szCs w:val="44"/>
              </w:rPr>
              <w:t xml:space="preserve"> </w:t>
            </w:r>
            <w:r>
              <w:rPr>
                <w:rFonts w:eastAsia="맑은 고딕" w:hint="eastAsia"/>
                <w:b/>
                <w:sz w:val="44"/>
                <w:szCs w:val="44"/>
                <w:lang w:eastAsia="ko-KR"/>
              </w:rPr>
              <w:t>Change</w:t>
            </w:r>
          </w:p>
        </w:tc>
      </w:tr>
    </w:tbl>
    <w:p w14:paraId="137BA804" w14:textId="77777777" w:rsidR="00663B8C" w:rsidRPr="0077188A" w:rsidRDefault="00663B8C" w:rsidP="00663B8C">
      <w:pPr>
        <w:pStyle w:val="a6"/>
        <w:ind w:firstLine="0"/>
        <w:rPr>
          <w:color w:val="FF0000"/>
        </w:rPr>
      </w:pPr>
    </w:p>
    <w:p w14:paraId="1013C43E" w14:textId="77777777" w:rsidR="00A4212E" w:rsidRPr="004C39C9" w:rsidRDefault="00A4212E" w:rsidP="00A4212E">
      <w:pPr>
        <w:pStyle w:val="4"/>
        <w:rPr>
          <w:ins w:id="2" w:author="sec" w:date="2019-08-08T17:53:00Z"/>
          <w:rFonts w:eastAsia="맑은 고딕"/>
          <w:lang w:eastAsia="ko-KR"/>
        </w:rPr>
      </w:pPr>
      <w:bookmarkStart w:id="3" w:name="_Toc10625834"/>
      <w:ins w:id="4" w:author="sec" w:date="2019-08-08T17:53:00Z">
        <w:r>
          <w:t>5.3.1</w:t>
        </w:r>
        <w:proofErr w:type="gramStart"/>
        <w:r>
          <w:t>.</w:t>
        </w:r>
        <w:r>
          <w:rPr>
            <w:rFonts w:eastAsia="맑은 고딕" w:hint="eastAsia"/>
            <w:lang w:eastAsia="ko-KR"/>
          </w:rPr>
          <w:t>x</w:t>
        </w:r>
        <w:proofErr w:type="gramEnd"/>
        <w:r>
          <w:tab/>
        </w:r>
        <w:r w:rsidRPr="00AC22D1">
          <w:t>Number</w:t>
        </w:r>
        <w:r>
          <w:rPr>
            <w:rFonts w:cs="Arial"/>
            <w:color w:val="000000"/>
            <w:szCs w:val="28"/>
          </w:rPr>
          <w:t xml:space="preserve"> of PDU session </w:t>
        </w:r>
        <w:r w:rsidRPr="00663B8C">
          <w:rPr>
            <w:rFonts w:cs="Arial"/>
            <w:color w:val="000000"/>
            <w:szCs w:val="28"/>
          </w:rPr>
          <w:t>creation requests</w:t>
        </w:r>
        <w:bookmarkEnd w:id="3"/>
        <w:r>
          <w:rPr>
            <w:rFonts w:eastAsia="맑은 고딕" w:cs="Arial" w:hint="eastAsia"/>
            <w:color w:val="000000"/>
            <w:szCs w:val="28"/>
            <w:lang w:eastAsia="ko-KR"/>
          </w:rPr>
          <w:t xml:space="preserve"> </w:t>
        </w:r>
        <w:r w:rsidRPr="004C39C9">
          <w:rPr>
            <w:rFonts w:eastAsia="맑은 고딕" w:cs="Arial"/>
            <w:color w:val="000000"/>
            <w:szCs w:val="28"/>
            <w:lang w:eastAsia="ko-KR"/>
          </w:rPr>
          <w:t>in HR roaming scenario</w:t>
        </w:r>
      </w:ins>
    </w:p>
    <w:p w14:paraId="615C44A8" w14:textId="77777777" w:rsidR="00A4212E" w:rsidRPr="00663B8C" w:rsidRDefault="00A4212E" w:rsidP="00A4212E">
      <w:pPr>
        <w:pStyle w:val="B1"/>
        <w:rPr>
          <w:ins w:id="5" w:author="sec" w:date="2019-08-08T17:53:00Z"/>
        </w:rPr>
      </w:pPr>
      <w:ins w:id="6" w:author="sec" w:date="2019-08-08T17:53:00Z">
        <w:r w:rsidRPr="00663B8C">
          <w:t>a)</w:t>
        </w:r>
        <w:r w:rsidRPr="00663B8C">
          <w:tab/>
          <w:t xml:space="preserve">This measurement provides the number of PDU sessions requested to be </w:t>
        </w:r>
        <w:r w:rsidRPr="006E2F08">
          <w:t xml:space="preserve">created by the </w:t>
        </w:r>
        <w:r w:rsidRPr="006E2F08">
          <w:rPr>
            <w:rFonts w:eastAsia="맑은 고딕" w:hint="eastAsia"/>
            <w:lang w:eastAsia="ko-KR"/>
          </w:rPr>
          <w:t>H-</w:t>
        </w:r>
        <w:r w:rsidRPr="006E2F08">
          <w:t>SMF</w:t>
        </w:r>
        <w:r w:rsidRPr="006E2F08">
          <w:rPr>
            <w:rFonts w:eastAsia="맑은 고딕" w:hint="eastAsia"/>
            <w:lang w:eastAsia="ko-KR"/>
          </w:rPr>
          <w:t xml:space="preserve"> in</w:t>
        </w:r>
        <w:r w:rsidRPr="006E2F08">
          <w:t xml:space="preserve"> H</w:t>
        </w:r>
        <w:r w:rsidRPr="006E2F08">
          <w:rPr>
            <w:rFonts w:eastAsia="맑은 고딕" w:hint="eastAsia"/>
            <w:lang w:eastAsia="ko-KR"/>
          </w:rPr>
          <w:t>ome-Routed</w:t>
        </w:r>
        <w:r w:rsidRPr="006E2F08">
          <w:t xml:space="preserve"> roaming scenario.</w:t>
        </w:r>
      </w:ins>
    </w:p>
    <w:p w14:paraId="2BC2BB79" w14:textId="77777777" w:rsidR="00A4212E" w:rsidRPr="00663B8C" w:rsidRDefault="00A4212E" w:rsidP="00A4212E">
      <w:pPr>
        <w:pStyle w:val="B1"/>
        <w:rPr>
          <w:ins w:id="7" w:author="sec" w:date="2019-08-08T17:53:00Z"/>
        </w:rPr>
      </w:pPr>
      <w:ins w:id="8" w:author="sec" w:date="2019-08-08T17:53:00Z">
        <w:r w:rsidRPr="00663B8C">
          <w:t>b)</w:t>
        </w:r>
        <w:r w:rsidRPr="00663B8C">
          <w:tab/>
          <w:t>CC</w:t>
        </w:r>
      </w:ins>
    </w:p>
    <w:p w14:paraId="689ECDA6" w14:textId="0E389F47" w:rsidR="00A4212E" w:rsidRPr="002701C3" w:rsidRDefault="00A4212E" w:rsidP="00A4212E">
      <w:pPr>
        <w:pStyle w:val="B1"/>
        <w:rPr>
          <w:ins w:id="9" w:author="sec" w:date="2019-08-08T17:53:00Z"/>
        </w:rPr>
      </w:pPr>
      <w:ins w:id="10" w:author="sec" w:date="2019-08-08T17:53:00Z">
        <w:r w:rsidRPr="00663B8C">
          <w:t>c)</w:t>
        </w:r>
        <w:r w:rsidRPr="00663B8C">
          <w:tab/>
          <w:t xml:space="preserve">On receipt by the </w:t>
        </w:r>
        <w:r>
          <w:rPr>
            <w:rFonts w:eastAsia="맑은 고딕" w:hint="eastAsia"/>
            <w:lang w:eastAsia="ko-KR"/>
          </w:rPr>
          <w:t>H-</w:t>
        </w:r>
        <w:r w:rsidRPr="00663B8C">
          <w:t xml:space="preserve">SMF from </w:t>
        </w:r>
        <w:r>
          <w:rPr>
            <w:rFonts w:eastAsia="맑은 고딕" w:hint="eastAsia"/>
            <w:lang w:eastAsia="ko-KR"/>
          </w:rPr>
          <w:t>V-</w:t>
        </w:r>
        <w:r w:rsidRPr="00663B8C">
          <w:t xml:space="preserve">SMF of </w:t>
        </w:r>
        <w:proofErr w:type="spellStart"/>
        <w:r w:rsidRPr="002701C3">
          <w:t>Nsmf_PDUSession_Create</w:t>
        </w:r>
        <w:proofErr w:type="spellEnd"/>
        <w:r w:rsidRPr="002701C3">
          <w:t xml:space="preserve"> Request (see 3GPP TS 23.502 [7]). Each PDU session requested to be created is added to the relevant </w:t>
        </w:r>
        <w:proofErr w:type="spellStart"/>
        <w:r w:rsidRPr="002701C3">
          <w:t>subcounter</w:t>
        </w:r>
        <w:proofErr w:type="spellEnd"/>
        <w:r w:rsidRPr="002701C3">
          <w:t xml:space="preserve"> per NSI identifier (S-NSSAI)</w:t>
        </w:r>
      </w:ins>
      <w:ins w:id="11" w:author="Admin" w:date="2019-08-21T17:44:00Z">
        <w:r w:rsidR="006B6EE7" w:rsidRPr="002701C3">
          <w:t xml:space="preserve"> </w:t>
        </w:r>
      </w:ins>
      <w:ins w:id="12" w:author="sec" w:date="2019-08-08T17:53:00Z">
        <w:r w:rsidRPr="002701C3">
          <w:t xml:space="preserve">and the relevant </w:t>
        </w:r>
        <w:proofErr w:type="spellStart"/>
        <w:r w:rsidRPr="002701C3">
          <w:t>subcounter</w:t>
        </w:r>
        <w:proofErr w:type="spellEnd"/>
        <w:r w:rsidRPr="002701C3">
          <w:t xml:space="preserve"> per </w:t>
        </w:r>
        <w:r w:rsidRPr="002701C3">
          <w:rPr>
            <w:rFonts w:eastAsia="맑은 고딕" w:hint="eastAsia"/>
            <w:lang w:eastAsia="ko-KR"/>
          </w:rPr>
          <w:t>request type</w:t>
        </w:r>
        <w:r w:rsidRPr="002701C3">
          <w:t>.</w:t>
        </w:r>
      </w:ins>
    </w:p>
    <w:p w14:paraId="2F443817" w14:textId="77777777" w:rsidR="00A4212E" w:rsidRPr="002701C3" w:rsidRDefault="00A4212E" w:rsidP="00A4212E">
      <w:pPr>
        <w:pStyle w:val="B1"/>
        <w:rPr>
          <w:ins w:id="13" w:author="sec" w:date="2019-08-08T17:53:00Z"/>
        </w:rPr>
      </w:pPr>
      <w:ins w:id="14" w:author="sec" w:date="2019-08-08T17:53:00Z">
        <w:r w:rsidRPr="002701C3">
          <w:t>d)</w:t>
        </w:r>
        <w:r w:rsidRPr="002701C3">
          <w:tab/>
          <w:t xml:space="preserve">Each </w:t>
        </w:r>
        <w:proofErr w:type="spellStart"/>
        <w:r w:rsidRPr="002701C3">
          <w:t>subcounter</w:t>
        </w:r>
        <w:proofErr w:type="spellEnd"/>
        <w:r w:rsidRPr="002701C3">
          <w:t xml:space="preserve"> is an integer value</w:t>
        </w:r>
      </w:ins>
    </w:p>
    <w:p w14:paraId="67289B93" w14:textId="77777777" w:rsidR="00A4212E" w:rsidRPr="002701C3" w:rsidRDefault="00A4212E" w:rsidP="00A4212E">
      <w:pPr>
        <w:pStyle w:val="B1"/>
        <w:rPr>
          <w:ins w:id="15" w:author="sec" w:date="2019-08-08T17:53:00Z"/>
        </w:rPr>
      </w:pPr>
      <w:ins w:id="16" w:author="sec" w:date="2019-08-08T17:53:00Z">
        <w:r w:rsidRPr="002701C3">
          <w:t>e)</w:t>
        </w:r>
        <w:r w:rsidRPr="002701C3">
          <w:tab/>
        </w:r>
        <w:proofErr w:type="spellStart"/>
        <w:r w:rsidRPr="002701C3">
          <w:t>SM.PduSessionCreation</w:t>
        </w:r>
        <w:r w:rsidRPr="002701C3">
          <w:rPr>
            <w:rFonts w:eastAsia="맑은 고딕" w:hint="eastAsia"/>
            <w:lang w:eastAsia="ko-KR"/>
          </w:rPr>
          <w:t>HRroam</w:t>
        </w:r>
        <w:r w:rsidRPr="002701C3">
          <w:t>.</w:t>
        </w:r>
        <w:r w:rsidRPr="002701C3">
          <w:rPr>
            <w:i/>
          </w:rPr>
          <w:t>SNSSAI</w:t>
        </w:r>
        <w:bookmarkStart w:id="17" w:name="_GoBack"/>
        <w:bookmarkEnd w:id="17"/>
        <w:proofErr w:type="spellEnd"/>
      </w:ins>
    </w:p>
    <w:p w14:paraId="1BE552B6" w14:textId="5F2B1382" w:rsidR="00A4212E" w:rsidRPr="002701C3" w:rsidRDefault="00A4212E" w:rsidP="00A4212E">
      <w:pPr>
        <w:pStyle w:val="B2"/>
        <w:rPr>
          <w:ins w:id="18" w:author="sec" w:date="2019-08-08T17:53:00Z"/>
        </w:rPr>
      </w:pPr>
      <w:ins w:id="19" w:author="sec" w:date="2019-08-08T17:53:00Z">
        <w:r w:rsidRPr="002701C3">
          <w:t xml:space="preserve">Where </w:t>
        </w:r>
        <w:r w:rsidRPr="002701C3">
          <w:rPr>
            <w:i/>
          </w:rPr>
          <w:t>SNSSAI</w:t>
        </w:r>
        <w:r w:rsidRPr="002701C3">
          <w:t xml:space="preserve"> identifies the NSI;</w:t>
        </w:r>
      </w:ins>
    </w:p>
    <w:p w14:paraId="47A2D0B5" w14:textId="0DD010C0" w:rsidR="00A4212E" w:rsidRPr="002701C3" w:rsidRDefault="00A4212E" w:rsidP="00A4212E">
      <w:pPr>
        <w:pStyle w:val="B2"/>
        <w:rPr>
          <w:ins w:id="20" w:author="sec" w:date="2019-08-08T17:53:00Z"/>
          <w:rFonts w:eastAsia="맑은 고딕"/>
          <w:lang w:eastAsia="ko-KR"/>
        </w:rPr>
      </w:pPr>
      <w:proofErr w:type="spellStart"/>
      <w:ins w:id="21" w:author="sec" w:date="2019-08-08T17:53:00Z">
        <w:r w:rsidRPr="002701C3">
          <w:t>SM.PduSessionCreation</w:t>
        </w:r>
        <w:r w:rsidRPr="002701C3">
          <w:rPr>
            <w:rFonts w:eastAsia="맑은 고딕" w:hint="eastAsia"/>
            <w:lang w:eastAsia="ko-KR"/>
          </w:rPr>
          <w:t>HRroam</w:t>
        </w:r>
        <w:r w:rsidRPr="002701C3">
          <w:t>.</w:t>
        </w:r>
        <w:r w:rsidRPr="002701C3">
          <w:rPr>
            <w:rFonts w:eastAsia="맑은 고딕" w:hint="eastAsia"/>
            <w:i/>
            <w:lang w:eastAsia="ko-KR"/>
          </w:rPr>
          <w:t>ReqType</w:t>
        </w:r>
        <w:proofErr w:type="spellEnd"/>
      </w:ins>
    </w:p>
    <w:p w14:paraId="4C2D7942" w14:textId="7938FC52" w:rsidR="00A4212E" w:rsidRPr="002701C3" w:rsidRDefault="00A4212E" w:rsidP="00A4212E">
      <w:pPr>
        <w:pStyle w:val="B2"/>
        <w:rPr>
          <w:ins w:id="22" w:author="sec" w:date="2019-08-08T17:53:00Z"/>
        </w:rPr>
      </w:pPr>
      <w:ins w:id="23" w:author="sec" w:date="2019-08-08T17:53:00Z">
        <w:r w:rsidRPr="002701C3">
          <w:t xml:space="preserve">Where </w:t>
        </w:r>
        <w:proofErr w:type="spellStart"/>
        <w:r w:rsidRPr="002701C3">
          <w:rPr>
            <w:rFonts w:eastAsia="맑은 고딕" w:hint="eastAsia"/>
            <w:i/>
            <w:lang w:eastAsia="ko-KR"/>
          </w:rPr>
          <w:t>ReqType</w:t>
        </w:r>
        <w:proofErr w:type="spellEnd"/>
        <w:r w:rsidRPr="002701C3">
          <w:t xml:space="preserve"> indicates the </w:t>
        </w:r>
        <w:r w:rsidRPr="002701C3">
          <w:rPr>
            <w:rFonts w:eastAsia="맑은 고딕" w:hint="eastAsia"/>
            <w:lang w:eastAsia="ko-KR"/>
          </w:rPr>
          <w:t xml:space="preserve">request type (e.g., initial request, initial emergency request) </w:t>
        </w:r>
        <w:r w:rsidRPr="002701C3">
          <w:t>for the PDU session.</w:t>
        </w:r>
      </w:ins>
    </w:p>
    <w:p w14:paraId="0791BA16" w14:textId="7904F761" w:rsidR="00A4212E" w:rsidRPr="002701C3" w:rsidRDefault="00A4212E" w:rsidP="00A4212E">
      <w:pPr>
        <w:pStyle w:val="B1"/>
        <w:rPr>
          <w:ins w:id="24" w:author="sec" w:date="2019-08-08T17:53:00Z"/>
        </w:rPr>
      </w:pPr>
      <w:ins w:id="25" w:author="sec" w:date="2019-08-08T17:53:00Z">
        <w:r w:rsidRPr="002701C3">
          <w:t>f)</w:t>
        </w:r>
        <w:r w:rsidRPr="002701C3">
          <w:tab/>
        </w:r>
        <w:proofErr w:type="spellStart"/>
        <w:r w:rsidRPr="002701C3">
          <w:t>SMFFunction</w:t>
        </w:r>
        <w:proofErr w:type="spellEnd"/>
      </w:ins>
    </w:p>
    <w:p w14:paraId="7C9CA10D" w14:textId="77777777" w:rsidR="00A4212E" w:rsidRPr="002701C3" w:rsidRDefault="00A4212E" w:rsidP="00A4212E">
      <w:pPr>
        <w:pStyle w:val="B1"/>
        <w:rPr>
          <w:ins w:id="26" w:author="sec" w:date="2019-08-08T17:53:00Z"/>
        </w:rPr>
      </w:pPr>
      <w:ins w:id="27" w:author="sec" w:date="2019-08-08T17:53:00Z">
        <w:r w:rsidRPr="002701C3">
          <w:t>g)</w:t>
        </w:r>
        <w:r w:rsidRPr="002701C3">
          <w:tab/>
          <w:t>Valid for packet switched traffic</w:t>
        </w:r>
      </w:ins>
    </w:p>
    <w:p w14:paraId="1FDB5F5E" w14:textId="77777777" w:rsidR="00A4212E" w:rsidRPr="002701C3" w:rsidRDefault="00A4212E" w:rsidP="00A4212E">
      <w:pPr>
        <w:pStyle w:val="B1"/>
        <w:rPr>
          <w:ins w:id="28" w:author="sec" w:date="2019-08-08T17:53:00Z"/>
        </w:rPr>
      </w:pPr>
      <w:ins w:id="29" w:author="sec" w:date="2019-08-08T17:53:00Z">
        <w:r w:rsidRPr="002701C3">
          <w:t>h)</w:t>
        </w:r>
        <w:r w:rsidRPr="002701C3">
          <w:tab/>
          <w:t>5GS</w:t>
        </w:r>
      </w:ins>
    </w:p>
    <w:p w14:paraId="3DE66580" w14:textId="77777777" w:rsidR="00A4212E" w:rsidRPr="002701C3" w:rsidRDefault="00A4212E" w:rsidP="00A4212E">
      <w:pPr>
        <w:pStyle w:val="B1"/>
        <w:rPr>
          <w:ins w:id="30" w:author="sec" w:date="2019-08-08T17:53:00Z"/>
        </w:rPr>
      </w:pPr>
      <w:proofErr w:type="spellStart"/>
      <w:ins w:id="31" w:author="sec" w:date="2019-08-08T17:53:00Z">
        <w:r w:rsidRPr="002701C3">
          <w:rPr>
            <w:rFonts w:hint="eastAsia"/>
            <w:lang w:eastAsia="zh-CN"/>
          </w:rPr>
          <w:t>i</w:t>
        </w:r>
        <w:proofErr w:type="spellEnd"/>
        <w:r w:rsidRPr="002701C3">
          <w:rPr>
            <w:rFonts w:hint="eastAsia"/>
            <w:lang w:eastAsia="zh-CN"/>
          </w:rPr>
          <w:t xml:space="preserve">) </w:t>
        </w:r>
        <w:r w:rsidRPr="002701C3">
          <w:rPr>
            <w:rFonts w:hint="eastAsia"/>
            <w:lang w:eastAsia="zh-CN"/>
          </w:rPr>
          <w:tab/>
          <w:t>On</w:t>
        </w:r>
        <w:r w:rsidRPr="002701C3">
          <w:rPr>
            <w:lang w:eastAsia="zh-CN"/>
          </w:rPr>
          <w:t>e usage of this performance measurements is for performance assurance.</w:t>
        </w:r>
      </w:ins>
    </w:p>
    <w:p w14:paraId="4AD0BCDC" w14:textId="77777777" w:rsidR="00A4212E" w:rsidRPr="002701C3" w:rsidRDefault="00A4212E" w:rsidP="00A4212E">
      <w:pPr>
        <w:pStyle w:val="4"/>
        <w:rPr>
          <w:ins w:id="32" w:author="sec" w:date="2019-08-08T17:53:00Z"/>
        </w:rPr>
      </w:pPr>
      <w:bookmarkStart w:id="33" w:name="_Toc10625835"/>
      <w:ins w:id="34" w:author="sec" w:date="2019-08-08T17:53:00Z">
        <w:r w:rsidRPr="002701C3">
          <w:t>5.3.1</w:t>
        </w:r>
        <w:proofErr w:type="gramStart"/>
        <w:r w:rsidRPr="002701C3">
          <w:t>.</w:t>
        </w:r>
        <w:r w:rsidRPr="002701C3">
          <w:rPr>
            <w:rFonts w:eastAsia="맑은 고딕" w:hint="eastAsia"/>
            <w:lang w:eastAsia="ko-KR"/>
          </w:rPr>
          <w:t>y</w:t>
        </w:r>
        <w:proofErr w:type="gramEnd"/>
        <w:r w:rsidRPr="002701C3">
          <w:tab/>
          <w:t>Number</w:t>
        </w:r>
        <w:r w:rsidRPr="002701C3">
          <w:rPr>
            <w:rFonts w:cs="Arial"/>
            <w:color w:val="000000"/>
            <w:szCs w:val="28"/>
          </w:rPr>
          <w:t xml:space="preserve"> of successful PDU session creations</w:t>
        </w:r>
        <w:bookmarkEnd w:id="33"/>
        <w:r w:rsidRPr="002701C3">
          <w:rPr>
            <w:rFonts w:eastAsia="맑은 고딕" w:cs="Arial" w:hint="eastAsia"/>
            <w:color w:val="000000"/>
            <w:szCs w:val="28"/>
            <w:lang w:eastAsia="ko-KR"/>
          </w:rPr>
          <w:t xml:space="preserve"> </w:t>
        </w:r>
        <w:r w:rsidRPr="002701C3">
          <w:rPr>
            <w:rFonts w:eastAsia="맑은 고딕" w:cs="Arial"/>
            <w:color w:val="000000"/>
            <w:szCs w:val="28"/>
            <w:lang w:eastAsia="ko-KR"/>
          </w:rPr>
          <w:t>in HR roaming scenario</w:t>
        </w:r>
      </w:ins>
    </w:p>
    <w:p w14:paraId="44EA2A33" w14:textId="77777777" w:rsidR="00A4212E" w:rsidRPr="002701C3" w:rsidRDefault="00A4212E" w:rsidP="00A4212E">
      <w:pPr>
        <w:pStyle w:val="B1"/>
        <w:rPr>
          <w:ins w:id="35" w:author="sec" w:date="2019-08-08T17:53:00Z"/>
        </w:rPr>
      </w:pPr>
      <w:ins w:id="36" w:author="sec" w:date="2019-08-08T17:53:00Z">
        <w:r w:rsidRPr="002701C3">
          <w:t>a)</w:t>
        </w:r>
        <w:r w:rsidRPr="002701C3">
          <w:tab/>
          <w:t xml:space="preserve">This measurement provides the number of PDU sessions successfully created by the </w:t>
        </w:r>
        <w:r w:rsidRPr="002701C3">
          <w:rPr>
            <w:rFonts w:eastAsia="맑은 고딕" w:hint="eastAsia"/>
            <w:lang w:eastAsia="ko-KR"/>
          </w:rPr>
          <w:t>H-</w:t>
        </w:r>
        <w:r w:rsidRPr="002701C3">
          <w:t>SMF</w:t>
        </w:r>
        <w:r w:rsidRPr="002701C3">
          <w:rPr>
            <w:rFonts w:eastAsia="맑은 고딕" w:hint="eastAsia"/>
            <w:lang w:eastAsia="ko-KR"/>
          </w:rPr>
          <w:t xml:space="preserve"> in</w:t>
        </w:r>
        <w:r w:rsidRPr="002701C3">
          <w:t xml:space="preserve"> H</w:t>
        </w:r>
        <w:r w:rsidRPr="002701C3">
          <w:rPr>
            <w:rFonts w:eastAsia="맑은 고딕" w:hint="eastAsia"/>
            <w:lang w:eastAsia="ko-KR"/>
          </w:rPr>
          <w:t>ome-Routed</w:t>
        </w:r>
        <w:r w:rsidRPr="002701C3">
          <w:t xml:space="preserve"> roaming scenario.</w:t>
        </w:r>
      </w:ins>
    </w:p>
    <w:p w14:paraId="6661BE0B" w14:textId="77777777" w:rsidR="00A4212E" w:rsidRPr="002701C3" w:rsidRDefault="00A4212E" w:rsidP="00A4212E">
      <w:pPr>
        <w:pStyle w:val="B1"/>
        <w:rPr>
          <w:ins w:id="37" w:author="sec" w:date="2019-08-08T17:53:00Z"/>
        </w:rPr>
      </w:pPr>
      <w:ins w:id="38" w:author="sec" w:date="2019-08-08T17:53:00Z">
        <w:r w:rsidRPr="002701C3">
          <w:t>b)</w:t>
        </w:r>
        <w:r w:rsidRPr="002701C3">
          <w:tab/>
          <w:t>CC</w:t>
        </w:r>
      </w:ins>
    </w:p>
    <w:p w14:paraId="4EC48BD4" w14:textId="77777777" w:rsidR="00A4212E" w:rsidRDefault="00A4212E" w:rsidP="00A4212E">
      <w:pPr>
        <w:pStyle w:val="B1"/>
        <w:rPr>
          <w:ins w:id="39" w:author="sec" w:date="2019-08-08T17:53:00Z"/>
        </w:rPr>
      </w:pPr>
      <w:ins w:id="40" w:author="sec" w:date="2019-08-08T17:53:00Z">
        <w:r w:rsidRPr="002701C3">
          <w:t>c)</w:t>
        </w:r>
        <w:r w:rsidRPr="002701C3">
          <w:tab/>
          <w:t xml:space="preserve">On transmission by the </w:t>
        </w:r>
        <w:r w:rsidRPr="002701C3">
          <w:rPr>
            <w:rFonts w:eastAsia="맑은 고딕" w:hint="eastAsia"/>
            <w:lang w:eastAsia="ko-KR"/>
          </w:rPr>
          <w:t>H-</w:t>
        </w:r>
        <w:r w:rsidRPr="002701C3">
          <w:t xml:space="preserve">SMF to </w:t>
        </w:r>
        <w:r w:rsidRPr="002701C3">
          <w:rPr>
            <w:rFonts w:eastAsia="맑은 고딕" w:hint="eastAsia"/>
            <w:lang w:eastAsia="ko-KR"/>
          </w:rPr>
          <w:t>V-</w:t>
        </w:r>
        <w:r w:rsidRPr="002701C3">
          <w:t xml:space="preserve">SMF of </w:t>
        </w:r>
        <w:proofErr w:type="spellStart"/>
        <w:r w:rsidRPr="002701C3">
          <w:rPr>
            <w:lang w:eastAsia="zh-CN"/>
          </w:rPr>
          <w:t>Nsmf_PDUSession_Create</w:t>
        </w:r>
        <w:proofErr w:type="spellEnd"/>
        <w:r w:rsidRPr="002701C3">
          <w:rPr>
            <w:lang w:eastAsia="zh-CN"/>
          </w:rPr>
          <w:t xml:space="preserv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w:t>
        </w:r>
        <w:proofErr w:type="spellStart"/>
        <w:r>
          <w:t>subcounter</w:t>
        </w:r>
        <w:proofErr w:type="spellEnd"/>
        <w:r>
          <w:t xml:space="preserve"> </w:t>
        </w:r>
        <w:r w:rsidRPr="005973EF">
          <w:t>per NSI identifier (S-NSSAI)</w:t>
        </w:r>
        <w:r>
          <w:t xml:space="preserve"> and the relevant </w:t>
        </w:r>
        <w:proofErr w:type="spellStart"/>
        <w:r>
          <w:t>subcounter</w:t>
        </w:r>
        <w:proofErr w:type="spellEnd"/>
        <w:r>
          <w:t xml:space="preserve"> per </w:t>
        </w:r>
        <w:r>
          <w:rPr>
            <w:rFonts w:eastAsia="맑은 고딕" w:hint="eastAsia"/>
            <w:lang w:eastAsia="ko-KR"/>
          </w:rPr>
          <w:t>request type</w:t>
        </w:r>
        <w:r>
          <w:t>.</w:t>
        </w:r>
      </w:ins>
    </w:p>
    <w:p w14:paraId="65352A11" w14:textId="77777777" w:rsidR="00A4212E" w:rsidRPr="002E04A2" w:rsidRDefault="00A4212E" w:rsidP="00A4212E">
      <w:pPr>
        <w:pStyle w:val="B1"/>
        <w:rPr>
          <w:ins w:id="41" w:author="sec" w:date="2019-08-08T17:53:00Z"/>
        </w:rPr>
      </w:pPr>
      <w:ins w:id="42" w:author="sec" w:date="2019-08-08T17:53:00Z">
        <w:r>
          <w:t>d)</w:t>
        </w:r>
        <w:r>
          <w:tab/>
          <w:t xml:space="preserve">Each </w:t>
        </w:r>
        <w:proofErr w:type="spellStart"/>
        <w:r>
          <w:t>subcounter</w:t>
        </w:r>
        <w:proofErr w:type="spellEnd"/>
        <w:r>
          <w:t xml:space="preserve"> is an</w:t>
        </w:r>
        <w:r w:rsidRPr="002E04A2">
          <w:t xml:space="preserve"> integer value</w:t>
        </w:r>
      </w:ins>
    </w:p>
    <w:p w14:paraId="439BB727" w14:textId="77777777" w:rsidR="00A4212E" w:rsidRDefault="00A4212E" w:rsidP="00A4212E">
      <w:pPr>
        <w:pStyle w:val="B1"/>
        <w:rPr>
          <w:ins w:id="43" w:author="sec" w:date="2019-08-08T17:53:00Z"/>
        </w:rPr>
      </w:pPr>
      <w:ins w:id="44" w:author="sec" w:date="2019-08-08T17:53:00Z">
        <w:r>
          <w:t>e)</w:t>
        </w:r>
        <w:r>
          <w:tab/>
        </w:r>
        <w:proofErr w:type="spellStart"/>
        <w:r w:rsidRPr="002E04A2">
          <w:t>SM.</w:t>
        </w:r>
        <w:r>
          <w:t>PduSessionCreation</w:t>
        </w:r>
        <w:r>
          <w:rPr>
            <w:rFonts w:eastAsia="맑은 고딕" w:hint="eastAsia"/>
            <w:lang w:eastAsia="ko-KR"/>
          </w:rPr>
          <w:t>HRroam</w:t>
        </w:r>
        <w:r>
          <w:t>Succ.</w:t>
        </w:r>
        <w:r w:rsidRPr="00FA2509">
          <w:rPr>
            <w:i/>
          </w:rPr>
          <w:t>SNSSAI</w:t>
        </w:r>
        <w:proofErr w:type="spellEnd"/>
      </w:ins>
    </w:p>
    <w:p w14:paraId="47CE1900" w14:textId="15A023BC" w:rsidR="00A4212E" w:rsidRDefault="00A4212E" w:rsidP="00A4212E">
      <w:pPr>
        <w:pStyle w:val="B2"/>
        <w:rPr>
          <w:ins w:id="45" w:author="sec" w:date="2019-08-08T17:53:00Z"/>
        </w:rPr>
      </w:pPr>
      <w:ins w:id="46" w:author="sec" w:date="2019-08-08T17:53:00Z">
        <w:r>
          <w:t xml:space="preserve">Where </w:t>
        </w:r>
        <w:r w:rsidRPr="00B51625">
          <w:rPr>
            <w:i/>
          </w:rPr>
          <w:t>SNSSAI</w:t>
        </w:r>
        <w:r>
          <w:t xml:space="preserve"> identifies the NSI;</w:t>
        </w:r>
      </w:ins>
    </w:p>
    <w:p w14:paraId="48A1F9EE" w14:textId="60C8E258" w:rsidR="00A4212E" w:rsidRDefault="00A4212E" w:rsidP="00A4212E">
      <w:pPr>
        <w:pStyle w:val="B2"/>
        <w:rPr>
          <w:ins w:id="47" w:author="sec" w:date="2019-08-08T17:53:00Z"/>
        </w:rPr>
      </w:pPr>
      <w:proofErr w:type="spellStart"/>
      <w:ins w:id="48" w:author="sec" w:date="2019-08-08T17:53:00Z">
        <w:r w:rsidRPr="002E04A2">
          <w:t>SM.</w:t>
        </w:r>
        <w:r>
          <w:t>PduSessionCreation</w:t>
        </w:r>
        <w:r>
          <w:rPr>
            <w:rFonts w:eastAsia="맑은 고딕" w:hint="eastAsia"/>
            <w:lang w:eastAsia="ko-KR"/>
          </w:rPr>
          <w:t>HRroam</w:t>
        </w:r>
        <w:r>
          <w:t>Succ.</w:t>
        </w:r>
        <w:r>
          <w:rPr>
            <w:rFonts w:eastAsia="맑은 고딕" w:hint="eastAsia"/>
            <w:i/>
            <w:lang w:eastAsia="ko-KR"/>
          </w:rPr>
          <w:t>ReqType</w:t>
        </w:r>
        <w:proofErr w:type="spellEnd"/>
      </w:ins>
    </w:p>
    <w:p w14:paraId="08FDECA4" w14:textId="3B87AE00" w:rsidR="00A4212E" w:rsidRPr="002E04A2" w:rsidRDefault="00A4212E" w:rsidP="00A4212E">
      <w:pPr>
        <w:pStyle w:val="B2"/>
        <w:rPr>
          <w:ins w:id="49" w:author="sec" w:date="2019-08-08T17:53:00Z"/>
        </w:rPr>
      </w:pPr>
      <w:ins w:id="50" w:author="sec" w:date="2019-08-08T17:53:00Z">
        <w:r w:rsidRPr="002701C3">
          <w:t xml:space="preserve">Where </w:t>
        </w:r>
        <w:proofErr w:type="spellStart"/>
        <w:r w:rsidRPr="002701C3">
          <w:rPr>
            <w:rFonts w:eastAsia="맑은 고딕" w:hint="eastAsia"/>
            <w:i/>
            <w:lang w:eastAsia="ko-KR"/>
          </w:rPr>
          <w:t>ReqType</w:t>
        </w:r>
        <w:proofErr w:type="spellEnd"/>
        <w:r w:rsidRPr="002701C3">
          <w:t xml:space="preserve"> indicates</w:t>
        </w:r>
        <w:r w:rsidRPr="00663B8C">
          <w:t xml:space="preserve"> the </w:t>
        </w:r>
        <w:r>
          <w:rPr>
            <w:rFonts w:eastAsia="맑은 고딕" w:hint="eastAsia"/>
            <w:lang w:eastAsia="ko-KR"/>
          </w:rPr>
          <w:t xml:space="preserve">request type (e.g., initial request, initial emergency request) </w:t>
        </w:r>
        <w:r w:rsidRPr="00663B8C">
          <w:t>for the PDU session</w:t>
        </w:r>
        <w:r>
          <w:t>.</w:t>
        </w:r>
      </w:ins>
    </w:p>
    <w:p w14:paraId="106C0681" w14:textId="7FD875B2" w:rsidR="00A4212E" w:rsidRPr="002E04A2" w:rsidRDefault="00A4212E" w:rsidP="00A4212E">
      <w:pPr>
        <w:pStyle w:val="B1"/>
        <w:rPr>
          <w:ins w:id="51" w:author="sec" w:date="2019-08-08T17:53:00Z"/>
        </w:rPr>
      </w:pPr>
      <w:ins w:id="52" w:author="sec" w:date="2019-08-08T17:53:00Z">
        <w:r>
          <w:t>f)</w:t>
        </w:r>
        <w:r>
          <w:tab/>
        </w:r>
        <w:proofErr w:type="spellStart"/>
        <w:r w:rsidRPr="002E04A2">
          <w:t>SMFFunction</w:t>
        </w:r>
        <w:proofErr w:type="spellEnd"/>
      </w:ins>
    </w:p>
    <w:p w14:paraId="1B423BD0" w14:textId="77777777" w:rsidR="00A4212E" w:rsidRPr="002E04A2" w:rsidRDefault="00A4212E" w:rsidP="00A4212E">
      <w:pPr>
        <w:pStyle w:val="B1"/>
        <w:rPr>
          <w:ins w:id="53" w:author="sec" w:date="2019-08-08T17:53:00Z"/>
        </w:rPr>
      </w:pPr>
      <w:ins w:id="54" w:author="sec" w:date="2019-08-08T17:53:00Z">
        <w:r>
          <w:t>g)</w:t>
        </w:r>
        <w:r>
          <w:tab/>
        </w:r>
        <w:r w:rsidRPr="002E04A2">
          <w:t>Valid for packet swit</w:t>
        </w:r>
        <w:r>
          <w:t>ched traffic</w:t>
        </w:r>
      </w:ins>
    </w:p>
    <w:p w14:paraId="56FD4FD6" w14:textId="77777777" w:rsidR="00A4212E" w:rsidRDefault="00A4212E" w:rsidP="00A4212E">
      <w:pPr>
        <w:pStyle w:val="B1"/>
        <w:rPr>
          <w:ins w:id="55" w:author="sec" w:date="2019-08-08T17:53:00Z"/>
        </w:rPr>
      </w:pPr>
      <w:ins w:id="56" w:author="sec" w:date="2019-08-08T17:53:00Z">
        <w:r>
          <w:t>h)</w:t>
        </w:r>
        <w:r>
          <w:tab/>
        </w:r>
        <w:r w:rsidRPr="002E04A2">
          <w:t>5G</w:t>
        </w:r>
        <w:r>
          <w:t>S</w:t>
        </w:r>
      </w:ins>
    </w:p>
    <w:p w14:paraId="4EECA433" w14:textId="77777777" w:rsidR="00A4212E" w:rsidRPr="00C73C70" w:rsidRDefault="00A4212E" w:rsidP="00A4212E">
      <w:pPr>
        <w:pStyle w:val="B1"/>
        <w:rPr>
          <w:ins w:id="57" w:author="sec" w:date="2019-08-08T17:53:00Z"/>
        </w:rPr>
      </w:pPr>
      <w:proofErr w:type="spellStart"/>
      <w:ins w:id="58" w:author="sec" w:date="2019-08-08T17:53: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ins>
    </w:p>
    <w:p w14:paraId="67642219" w14:textId="77777777" w:rsidR="00A4212E" w:rsidRDefault="00A4212E" w:rsidP="00A4212E">
      <w:pPr>
        <w:pStyle w:val="4"/>
        <w:rPr>
          <w:ins w:id="59" w:author="sec" w:date="2019-08-08T17:53:00Z"/>
        </w:rPr>
      </w:pPr>
      <w:bookmarkStart w:id="60" w:name="_Toc10625836"/>
      <w:ins w:id="61" w:author="sec" w:date="2019-08-08T17:53:00Z">
        <w:r>
          <w:lastRenderedPageBreak/>
          <w:t>5.3.1</w:t>
        </w:r>
        <w:proofErr w:type="gramStart"/>
        <w:r>
          <w:t>.</w:t>
        </w:r>
        <w:r>
          <w:rPr>
            <w:rFonts w:eastAsia="맑은 고딕" w:hint="eastAsia"/>
            <w:lang w:eastAsia="ko-KR"/>
          </w:rPr>
          <w:t>z</w:t>
        </w:r>
        <w:proofErr w:type="gramEnd"/>
        <w:r>
          <w:tab/>
        </w:r>
        <w:r w:rsidRPr="00AC22D1">
          <w:t>Number</w:t>
        </w:r>
        <w:r>
          <w:rPr>
            <w:rFonts w:cs="Arial"/>
            <w:color w:val="000000"/>
            <w:szCs w:val="28"/>
          </w:rPr>
          <w:t xml:space="preserve"> of failed PDU session creations</w:t>
        </w:r>
        <w:bookmarkEnd w:id="60"/>
        <w:r>
          <w:rPr>
            <w:rFonts w:eastAsia="맑은 고딕" w:cs="Arial" w:hint="eastAsia"/>
            <w:color w:val="000000"/>
            <w:szCs w:val="28"/>
            <w:lang w:eastAsia="ko-KR"/>
          </w:rPr>
          <w:t xml:space="preserve"> </w:t>
        </w:r>
        <w:r w:rsidRPr="004C39C9">
          <w:rPr>
            <w:rFonts w:eastAsia="맑은 고딕" w:cs="Arial"/>
            <w:color w:val="000000"/>
            <w:szCs w:val="28"/>
            <w:lang w:eastAsia="ko-KR"/>
          </w:rPr>
          <w:t>in HR roaming scenario</w:t>
        </w:r>
      </w:ins>
    </w:p>
    <w:p w14:paraId="077D16AA" w14:textId="77777777" w:rsidR="00A4212E" w:rsidRPr="002E04A2" w:rsidRDefault="00A4212E" w:rsidP="00A4212E">
      <w:pPr>
        <w:pStyle w:val="B1"/>
        <w:rPr>
          <w:ins w:id="62" w:author="sec" w:date="2019-08-08T17:53:00Z"/>
        </w:rPr>
      </w:pPr>
      <w:ins w:id="63" w:author="sec" w:date="2019-08-08T17:53:00Z">
        <w:r>
          <w:t>a)</w:t>
        </w:r>
        <w:r>
          <w:tab/>
        </w:r>
        <w:r w:rsidRPr="002E04A2">
          <w:t>This measurement provides the number of PDU session</w:t>
        </w:r>
        <w:r>
          <w:t xml:space="preserve">s failed to be created by the </w:t>
        </w:r>
        <w:r>
          <w:rPr>
            <w:rFonts w:eastAsia="맑은 고딕" w:hint="eastAsia"/>
            <w:lang w:eastAsia="ko-KR"/>
          </w:rPr>
          <w:t>H-</w:t>
        </w:r>
        <w:r>
          <w:t>SMF</w:t>
        </w:r>
        <w:r>
          <w:rPr>
            <w:rFonts w:eastAsia="맑은 고딕" w:hint="eastAsia"/>
            <w:lang w:eastAsia="ko-KR"/>
          </w:rPr>
          <w:t xml:space="preserve"> </w:t>
        </w:r>
        <w:r w:rsidRPr="006E2F08">
          <w:rPr>
            <w:rFonts w:eastAsia="맑은 고딕" w:hint="eastAsia"/>
            <w:lang w:eastAsia="ko-KR"/>
          </w:rPr>
          <w:t>in</w:t>
        </w:r>
        <w:r w:rsidRPr="006E2F08">
          <w:t xml:space="preserve"> H</w:t>
        </w:r>
        <w:r w:rsidRPr="006E2F08">
          <w:rPr>
            <w:rFonts w:eastAsia="맑은 고딕" w:hint="eastAsia"/>
            <w:lang w:eastAsia="ko-KR"/>
          </w:rPr>
          <w:t>ome-Routed</w:t>
        </w:r>
        <w:r w:rsidRPr="006E2F08">
          <w:t xml:space="preserve"> roaming scenario</w:t>
        </w:r>
        <w:r>
          <w:t>.</w:t>
        </w:r>
      </w:ins>
    </w:p>
    <w:p w14:paraId="64DB3BB7" w14:textId="77777777" w:rsidR="00A4212E" w:rsidRPr="002E04A2" w:rsidRDefault="00A4212E" w:rsidP="00A4212E">
      <w:pPr>
        <w:pStyle w:val="B1"/>
        <w:rPr>
          <w:ins w:id="64" w:author="sec" w:date="2019-08-08T17:53:00Z"/>
        </w:rPr>
      </w:pPr>
      <w:ins w:id="65" w:author="sec" w:date="2019-08-08T17:53:00Z">
        <w:r>
          <w:t>b)</w:t>
        </w:r>
        <w:r>
          <w:tab/>
          <w:t>CC</w:t>
        </w:r>
      </w:ins>
    </w:p>
    <w:p w14:paraId="498ED204" w14:textId="77777777" w:rsidR="00A4212E" w:rsidRDefault="00A4212E" w:rsidP="00A4212E">
      <w:pPr>
        <w:pStyle w:val="B1"/>
        <w:rPr>
          <w:ins w:id="66" w:author="sec" w:date="2019-08-08T17:53:00Z"/>
        </w:rPr>
      </w:pPr>
      <w:ins w:id="67" w:author="sec" w:date="2019-08-08T17:53:00Z">
        <w:r>
          <w:t>c)</w:t>
        </w:r>
        <w:r>
          <w:tab/>
          <w:t xml:space="preserve">On transmission by the </w:t>
        </w:r>
        <w:r>
          <w:rPr>
            <w:rFonts w:eastAsia="맑은 고딕" w:hint="eastAsia"/>
            <w:lang w:eastAsia="ko-KR"/>
          </w:rPr>
          <w:t>H-</w:t>
        </w:r>
        <w:r>
          <w:t xml:space="preserve">SMF to </w:t>
        </w:r>
        <w:r>
          <w:rPr>
            <w:rFonts w:eastAsia="맑은 고딕" w:hint="eastAsia"/>
            <w:lang w:eastAsia="ko-KR"/>
          </w:rPr>
          <w:t>V</w:t>
        </w:r>
        <w:r w:rsidRPr="00227705">
          <w:rPr>
            <w:rFonts w:eastAsia="맑은 고딕" w:hint="eastAsia"/>
            <w:lang w:eastAsia="ko-KR"/>
          </w:rPr>
          <w:t>-SMF</w:t>
        </w:r>
        <w:r w:rsidRPr="00227705">
          <w:t xml:space="preserve"> of </w:t>
        </w:r>
        <w:proofErr w:type="spellStart"/>
        <w:r w:rsidRPr="002701C3">
          <w:rPr>
            <w:lang w:eastAsia="zh-CN"/>
          </w:rPr>
          <w:t>Nsmf_PDUSession_Create</w:t>
        </w:r>
        <w:proofErr w:type="spellEnd"/>
        <w:r w:rsidRPr="002701C3">
          <w:rPr>
            <w:lang w:eastAsia="zh-CN"/>
          </w:rPr>
          <w:t xml:space="preserve"> Response that</w:t>
        </w:r>
        <w:r w:rsidRPr="00227705">
          <w:rPr>
            <w:lang w:eastAsia="zh-CN"/>
          </w:rPr>
          <w:t xml:space="preserve"> indicates a rejected PDU session creation </w:t>
        </w:r>
        <w:r w:rsidRPr="00227705">
          <w:t xml:space="preserve">(see 3GPP TS 23.502 [7]). Each PDU session rejected to be created is added to the relevant </w:t>
        </w:r>
        <w:proofErr w:type="spellStart"/>
        <w:r w:rsidRPr="00227705">
          <w:t>subcounter</w:t>
        </w:r>
        <w:proofErr w:type="spellEnd"/>
        <w:r w:rsidRPr="00227705">
          <w:t xml:space="preserve"> per rejection cause.</w:t>
        </w:r>
        <w:r>
          <w:t xml:space="preserve"> </w:t>
        </w:r>
      </w:ins>
    </w:p>
    <w:p w14:paraId="071BCAEF" w14:textId="77777777" w:rsidR="00A4212E" w:rsidRPr="002E04A2" w:rsidRDefault="00A4212E" w:rsidP="00A4212E">
      <w:pPr>
        <w:pStyle w:val="B1"/>
        <w:rPr>
          <w:ins w:id="68" w:author="sec" w:date="2019-08-08T17:53:00Z"/>
        </w:rPr>
      </w:pPr>
      <w:ins w:id="69" w:author="sec" w:date="2019-08-08T17:53:00Z">
        <w:r>
          <w:t>d)</w:t>
        </w:r>
        <w:r>
          <w:tab/>
          <w:t xml:space="preserve">Each </w:t>
        </w:r>
        <w:proofErr w:type="spellStart"/>
        <w:r>
          <w:t>subcounter</w:t>
        </w:r>
        <w:proofErr w:type="spellEnd"/>
        <w:r>
          <w:t xml:space="preserve"> is an</w:t>
        </w:r>
        <w:r w:rsidRPr="002E04A2">
          <w:t xml:space="preserve"> integer value</w:t>
        </w:r>
      </w:ins>
    </w:p>
    <w:p w14:paraId="5044E061" w14:textId="77777777" w:rsidR="00A4212E" w:rsidRDefault="00A4212E" w:rsidP="00A4212E">
      <w:pPr>
        <w:pStyle w:val="B1"/>
        <w:rPr>
          <w:ins w:id="70" w:author="sec" w:date="2019-08-08T17:53:00Z"/>
          <w:i/>
        </w:rPr>
      </w:pPr>
      <w:ins w:id="71" w:author="sec" w:date="2019-08-08T17:53:00Z">
        <w:r>
          <w:t>e)</w:t>
        </w:r>
        <w:r>
          <w:tab/>
        </w:r>
        <w:proofErr w:type="spellStart"/>
        <w:r w:rsidRPr="002E04A2">
          <w:t>SM.</w:t>
        </w:r>
        <w:r>
          <w:t>PduSessionCreation</w:t>
        </w:r>
        <w:r>
          <w:rPr>
            <w:rFonts w:eastAsia="맑은 고딕" w:hint="eastAsia"/>
            <w:lang w:eastAsia="ko-KR"/>
          </w:rPr>
          <w:t>HRroam</w:t>
        </w:r>
        <w:r>
          <w:t>Fail.</w:t>
        </w:r>
        <w:r>
          <w:rPr>
            <w:i/>
          </w:rPr>
          <w:t>cause</w:t>
        </w:r>
        <w:proofErr w:type="spellEnd"/>
      </w:ins>
    </w:p>
    <w:p w14:paraId="7D60D3DC" w14:textId="77777777" w:rsidR="00A4212E" w:rsidRDefault="00A4212E" w:rsidP="00A4212E">
      <w:pPr>
        <w:pStyle w:val="B1"/>
        <w:rPr>
          <w:ins w:id="72" w:author="sec" w:date="2019-08-08T17:53:00Z"/>
        </w:rPr>
      </w:pPr>
      <w:ins w:id="73" w:author="sec" w:date="2019-08-08T17:53:00Z">
        <w:r>
          <w:tab/>
          <w:t xml:space="preserve">Where </w:t>
        </w:r>
        <w:r w:rsidRPr="00B51625">
          <w:rPr>
            <w:i/>
          </w:rPr>
          <w:t>cause</w:t>
        </w:r>
        <w:r>
          <w:t xml:space="preserve"> indicates the rejection cause for the</w:t>
        </w:r>
        <w:r w:rsidRPr="0041565F">
          <w:t xml:space="preserve"> </w:t>
        </w:r>
        <w:r>
          <w:t>PDU session.</w:t>
        </w:r>
      </w:ins>
    </w:p>
    <w:p w14:paraId="06AC8AF9" w14:textId="58A4F640" w:rsidR="00A4212E" w:rsidRPr="002E04A2" w:rsidRDefault="00A4212E" w:rsidP="00A4212E">
      <w:pPr>
        <w:pStyle w:val="B1"/>
        <w:rPr>
          <w:ins w:id="74" w:author="sec" w:date="2019-08-08T17:53:00Z"/>
        </w:rPr>
      </w:pPr>
      <w:ins w:id="75" w:author="sec" w:date="2019-08-08T17:53:00Z">
        <w:r>
          <w:t>f)</w:t>
        </w:r>
        <w:r>
          <w:tab/>
        </w:r>
        <w:proofErr w:type="spellStart"/>
        <w:r w:rsidRPr="002E04A2">
          <w:t>SMFFunction</w:t>
        </w:r>
        <w:proofErr w:type="spellEnd"/>
      </w:ins>
    </w:p>
    <w:p w14:paraId="245C233D" w14:textId="77777777" w:rsidR="00A4212E" w:rsidRPr="002E04A2" w:rsidRDefault="00A4212E" w:rsidP="00A4212E">
      <w:pPr>
        <w:pStyle w:val="B1"/>
        <w:rPr>
          <w:ins w:id="76" w:author="sec" w:date="2019-08-08T17:53:00Z"/>
        </w:rPr>
      </w:pPr>
      <w:ins w:id="77" w:author="sec" w:date="2019-08-08T17:53:00Z">
        <w:r>
          <w:t>g)</w:t>
        </w:r>
        <w:r>
          <w:tab/>
        </w:r>
        <w:r w:rsidRPr="002E04A2">
          <w:t>Valid for packet swit</w:t>
        </w:r>
        <w:r>
          <w:t>ched traffic</w:t>
        </w:r>
      </w:ins>
    </w:p>
    <w:p w14:paraId="7DC09826" w14:textId="77777777" w:rsidR="00A4212E" w:rsidRDefault="00A4212E" w:rsidP="00A4212E">
      <w:pPr>
        <w:pStyle w:val="B1"/>
        <w:rPr>
          <w:ins w:id="78" w:author="sec" w:date="2019-08-08T17:53:00Z"/>
        </w:rPr>
      </w:pPr>
      <w:ins w:id="79" w:author="sec" w:date="2019-08-08T17:53:00Z">
        <w:r>
          <w:t>h)</w:t>
        </w:r>
        <w:r>
          <w:tab/>
        </w:r>
        <w:r w:rsidRPr="002E04A2">
          <w:t>5G</w:t>
        </w:r>
        <w:r>
          <w:t>S</w:t>
        </w:r>
      </w:ins>
    </w:p>
    <w:p w14:paraId="6099E476" w14:textId="77777777" w:rsidR="00A4212E" w:rsidRDefault="00A4212E" w:rsidP="00A4212E">
      <w:pPr>
        <w:pStyle w:val="B1"/>
        <w:rPr>
          <w:ins w:id="80" w:author="sec" w:date="2019-08-08T17:53:00Z"/>
          <w:lang w:eastAsia="zh-CN"/>
        </w:rPr>
      </w:pPr>
      <w:proofErr w:type="spellStart"/>
      <w:ins w:id="81" w:author="sec" w:date="2019-08-08T17:53: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ins>
    </w:p>
    <w:p w14:paraId="6A4146EE" w14:textId="77777777" w:rsidR="0001468A" w:rsidRPr="00A4212E" w:rsidRDefault="0001468A" w:rsidP="0001468A"/>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1468A" w14:paraId="08693833" w14:textId="77777777" w:rsidTr="00807924">
        <w:tc>
          <w:tcPr>
            <w:tcW w:w="9639" w:type="dxa"/>
            <w:shd w:val="clear" w:color="auto" w:fill="FFFFCC"/>
            <w:vAlign w:val="center"/>
          </w:tcPr>
          <w:p w14:paraId="654AFA17" w14:textId="77777777" w:rsidR="0001468A" w:rsidRPr="006367ED" w:rsidRDefault="0001468A" w:rsidP="00807924">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2nd</w:t>
            </w:r>
            <w:r>
              <w:rPr>
                <w:b/>
                <w:sz w:val="44"/>
                <w:szCs w:val="44"/>
              </w:rPr>
              <w:t xml:space="preserve"> </w:t>
            </w:r>
            <w:r>
              <w:rPr>
                <w:rFonts w:eastAsia="맑은 고딕" w:hint="eastAsia"/>
                <w:b/>
                <w:sz w:val="44"/>
                <w:szCs w:val="44"/>
                <w:lang w:eastAsia="ko-KR"/>
              </w:rPr>
              <w:t>Change</w:t>
            </w:r>
          </w:p>
        </w:tc>
      </w:tr>
    </w:tbl>
    <w:p w14:paraId="0667B432" w14:textId="77777777" w:rsidR="0001468A" w:rsidRDefault="0001468A" w:rsidP="0001468A">
      <w:pPr>
        <w:rPr>
          <w:rFonts w:eastAsia="맑은 고딕"/>
          <w:lang w:eastAsia="ko-KR"/>
        </w:rPr>
      </w:pPr>
    </w:p>
    <w:p w14:paraId="4019025A" w14:textId="77777777" w:rsidR="0001468A" w:rsidRDefault="0001468A" w:rsidP="0001468A">
      <w:pPr>
        <w:pStyle w:val="1"/>
        <w:keepLines w:val="0"/>
        <w:rPr>
          <w:lang w:eastAsia="zh-CN"/>
        </w:rPr>
      </w:pPr>
      <w:bookmarkStart w:id="82" w:name="_Toc10625919"/>
      <w:r>
        <w:rPr>
          <w:rFonts w:hint="eastAsia"/>
          <w:lang w:eastAsia="zh-CN"/>
        </w:rPr>
        <w:t>A.</w:t>
      </w:r>
      <w:r>
        <w:rPr>
          <w:lang w:eastAsia="zh-CN"/>
        </w:rPr>
        <w:t>14</w:t>
      </w:r>
      <w:r>
        <w:rPr>
          <w:rFonts w:hint="eastAsia"/>
          <w:lang w:eastAsia="zh-CN"/>
        </w:rPr>
        <w:tab/>
      </w:r>
      <w:r w:rsidRPr="0001468A">
        <w:rPr>
          <w:lang w:eastAsia="zh-CN"/>
        </w:rPr>
        <w:t>PDU session establishment</w:t>
      </w:r>
      <w:r>
        <w:rPr>
          <w:lang w:eastAsia="zh-CN"/>
        </w:rPr>
        <w:t xml:space="preserve"> related measurements</w:t>
      </w:r>
      <w:bookmarkEnd w:id="82"/>
    </w:p>
    <w:p w14:paraId="1A7C0C31" w14:textId="77777777" w:rsidR="0001468A" w:rsidRDefault="0001468A" w:rsidP="0001468A">
      <w:pPr>
        <w:rPr>
          <w:rFonts w:eastAsia="맑은 고딕"/>
          <w:lang w:eastAsia="ko-KR"/>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w:t>
      </w:r>
      <w:proofErr w:type="spellStart"/>
      <w:r>
        <w:rPr>
          <w:lang w:eastAsia="zh-CN"/>
        </w:rPr>
        <w:t>QoS</w:t>
      </w:r>
      <w:proofErr w:type="spellEnd"/>
      <w:r>
        <w:rPr>
          <w:lang w:eastAsia="zh-CN"/>
        </w:rPr>
        <w:t xml:space="preserve"> of the network and the </w:t>
      </w:r>
      <w:proofErr w:type="spellStart"/>
      <w:r>
        <w:rPr>
          <w:lang w:eastAsia="zh-CN"/>
        </w:rPr>
        <w:t>QoE</w:t>
      </w:r>
      <w:proofErr w:type="spellEnd"/>
      <w:r>
        <w:rPr>
          <w:lang w:eastAsia="zh-CN"/>
        </w:rPr>
        <w:t xml:space="preserve"> of the end users. Therefore, the performance measurements are needed to reflect the performance of the PDU session establishment. </w:t>
      </w:r>
    </w:p>
    <w:p w14:paraId="181B6662" w14:textId="77777777" w:rsidR="00F16712" w:rsidRPr="002701C3" w:rsidRDefault="00F16712" w:rsidP="00F16712">
      <w:pPr>
        <w:rPr>
          <w:ins w:id="83" w:author="sec" w:date="2019-08-08T17:40:00Z"/>
          <w:lang w:val="en-US" w:eastAsia="zh-CN"/>
        </w:rPr>
      </w:pPr>
      <w:ins w:id="84" w:author="sec" w:date="2019-08-08T17:40:00Z">
        <w:r>
          <w:rPr>
            <w:lang w:val="en-US" w:eastAsia="zh-CN"/>
          </w:rPr>
          <w:t xml:space="preserve">The </w:t>
        </w:r>
        <w:r>
          <w:rPr>
            <w:rFonts w:eastAsia="맑은 고딕" w:hint="eastAsia"/>
            <w:lang w:val="en-US" w:eastAsia="ko-KR"/>
          </w:rPr>
          <w:t xml:space="preserve">PDU sessions </w:t>
        </w:r>
        <w:r>
          <w:rPr>
            <w:lang w:val="en-US" w:eastAsia="zh-CN"/>
          </w:rPr>
          <w:t xml:space="preserve">are </w:t>
        </w:r>
        <w:r>
          <w:rPr>
            <w:rFonts w:eastAsia="맑은 고딕" w:hint="eastAsia"/>
            <w:lang w:val="en-US" w:eastAsia="ko-KR"/>
          </w:rPr>
          <w:t>created</w:t>
        </w:r>
        <w:r>
          <w:rPr>
            <w:lang w:val="en-US" w:eastAsia="zh-CN"/>
          </w:rPr>
          <w:t xml:space="preserve"> in</w:t>
        </w:r>
        <w:r>
          <w:rPr>
            <w:rFonts w:eastAsia="맑은 고딕" w:hint="eastAsia"/>
            <w:lang w:val="en-US" w:eastAsia="ko-KR"/>
          </w:rPr>
          <w:t xml:space="preserve"> two </w:t>
        </w:r>
        <w:proofErr w:type="spellStart"/>
        <w:r>
          <w:rPr>
            <w:rFonts w:eastAsia="맑은 고딕" w:hint="eastAsia"/>
            <w:lang w:val="en-US" w:eastAsia="ko-KR"/>
          </w:rPr>
          <w:t>scerarios</w:t>
        </w:r>
        <w:proofErr w:type="spellEnd"/>
        <w:r>
          <w:rPr>
            <w:rFonts w:eastAsia="맑은 고딕" w:hint="eastAsia"/>
            <w:lang w:val="en-US" w:eastAsia="ko-KR"/>
          </w:rPr>
          <w:t>; Non-roaming/LBO-roaming</w:t>
        </w:r>
        <w:r>
          <w:rPr>
            <w:lang w:val="en-US" w:eastAsia="zh-CN"/>
          </w:rPr>
          <w:t xml:space="preserve"> and </w:t>
        </w:r>
        <w:r>
          <w:rPr>
            <w:rFonts w:eastAsia="맑은 고딕" w:hint="eastAsia"/>
            <w:lang w:val="en-US" w:eastAsia="ko-KR"/>
          </w:rPr>
          <w:t>HR-roaming</w:t>
        </w:r>
        <w:r>
          <w:rPr>
            <w:lang w:val="en-US" w:eastAsia="zh-CN"/>
          </w:rPr>
          <w:t xml:space="preserve">, and are </w:t>
        </w:r>
        <w:r>
          <w:rPr>
            <w:rFonts w:eastAsia="맑은 고딕" w:hint="eastAsia"/>
            <w:lang w:val="en-US" w:eastAsia="ko-KR"/>
          </w:rPr>
          <w:t>created</w:t>
        </w:r>
        <w:r>
          <w:rPr>
            <w:lang w:val="en-US" w:eastAsia="zh-CN"/>
          </w:rPr>
          <w:t xml:space="preserve"> by </w:t>
        </w:r>
        <w:r>
          <w:rPr>
            <w:rFonts w:eastAsia="맑은 고딕" w:hint="eastAsia"/>
            <w:lang w:val="en-US" w:eastAsia="ko-KR"/>
          </w:rPr>
          <w:t>(V-</w:t>
        </w:r>
        <w:proofErr w:type="gramStart"/>
        <w:r>
          <w:rPr>
            <w:rFonts w:eastAsia="맑은 고딕" w:hint="eastAsia"/>
            <w:lang w:val="en-US" w:eastAsia="ko-KR"/>
          </w:rPr>
          <w:t>)S</w:t>
        </w:r>
        <w:r>
          <w:rPr>
            <w:lang w:val="en-US" w:eastAsia="zh-CN"/>
          </w:rPr>
          <w:t>MF</w:t>
        </w:r>
        <w:proofErr w:type="gramEnd"/>
        <w:r>
          <w:rPr>
            <w:lang w:val="en-US" w:eastAsia="zh-CN"/>
          </w:rPr>
          <w:t xml:space="preserve"> and </w:t>
        </w:r>
        <w:r>
          <w:rPr>
            <w:rFonts w:eastAsia="맑은 고딕" w:hint="eastAsia"/>
            <w:lang w:val="en-US" w:eastAsia="ko-KR"/>
          </w:rPr>
          <w:t>H-</w:t>
        </w:r>
        <w:r>
          <w:rPr>
            <w:lang w:val="en-US" w:eastAsia="zh-CN"/>
          </w:rPr>
          <w:t xml:space="preserve">SMF </w:t>
        </w:r>
        <w:r w:rsidRPr="002701C3">
          <w:rPr>
            <w:lang w:val="en-US" w:eastAsia="zh-CN"/>
          </w:rPr>
          <w:t>respectively.</w:t>
        </w:r>
      </w:ins>
    </w:p>
    <w:p w14:paraId="6E3384EE" w14:textId="1177F643" w:rsidR="00F16712" w:rsidRPr="002701C3" w:rsidRDefault="00F16712" w:rsidP="00F16712">
      <w:pPr>
        <w:rPr>
          <w:ins w:id="85" w:author="sec" w:date="2019-08-08T17:40:00Z"/>
          <w:rFonts w:eastAsia="맑은 고딕"/>
          <w:lang w:eastAsia="ko-KR"/>
        </w:rPr>
      </w:pPr>
      <w:ins w:id="86" w:author="sec" w:date="2019-08-08T17:40:00Z">
        <w:r w:rsidRPr="002701C3">
          <w:t xml:space="preserve">On receipt by the </w:t>
        </w:r>
        <w:r w:rsidRPr="002701C3">
          <w:rPr>
            <w:rFonts w:eastAsia="맑은 고딕" w:hint="eastAsia"/>
            <w:lang w:eastAsia="ko-KR"/>
          </w:rPr>
          <w:t>(V-</w:t>
        </w:r>
        <w:proofErr w:type="gramStart"/>
        <w:r w:rsidRPr="002701C3">
          <w:rPr>
            <w:rFonts w:eastAsia="맑은 고딕" w:hint="eastAsia"/>
            <w:lang w:eastAsia="ko-KR"/>
          </w:rPr>
          <w:t>)</w:t>
        </w:r>
        <w:r w:rsidRPr="002701C3">
          <w:t>SMF</w:t>
        </w:r>
        <w:proofErr w:type="gramEnd"/>
        <w:r w:rsidRPr="002701C3">
          <w:t xml:space="preserve"> from </w:t>
        </w:r>
        <w:r w:rsidRPr="002701C3">
          <w:rPr>
            <w:rFonts w:eastAsia="맑은 고딕" w:hint="eastAsia"/>
            <w:lang w:eastAsia="ko-KR"/>
          </w:rPr>
          <w:t>A</w:t>
        </w:r>
        <w:r w:rsidRPr="002701C3">
          <w:t xml:space="preserve">MF of </w:t>
        </w:r>
        <w:proofErr w:type="spellStart"/>
        <w:r w:rsidRPr="002701C3">
          <w:t>Nsmf_PDUSession_CreateSMContex</w:t>
        </w:r>
        <w:proofErr w:type="spellEnd"/>
        <w:r w:rsidRPr="002701C3">
          <w:t xml:space="preserve"> Request</w:t>
        </w:r>
        <w:r w:rsidRPr="002701C3">
          <w:rPr>
            <w:rFonts w:eastAsia="맑은 고딕" w:hint="eastAsia"/>
            <w:lang w:eastAsia="ko-KR"/>
          </w:rPr>
          <w:t xml:space="preserve">, </w:t>
        </w:r>
        <w:r w:rsidRPr="002701C3">
          <w:rPr>
            <w:rFonts w:eastAsia="맑은 고딕" w:hint="eastAsia"/>
            <w:lang w:val="en-US" w:eastAsia="ko-KR"/>
          </w:rPr>
          <w:t>t</w:t>
        </w:r>
        <w:r w:rsidRPr="002701C3">
          <w:rPr>
            <w:lang w:val="en-US" w:eastAsia="zh-CN"/>
          </w:rPr>
          <w:t xml:space="preserve">he </w:t>
        </w:r>
        <w:r w:rsidRPr="002701C3">
          <w:rPr>
            <w:rFonts w:eastAsia="맑은 고딕" w:hint="eastAsia"/>
            <w:lang w:val="en-US" w:eastAsia="ko-KR"/>
          </w:rPr>
          <w:t>PDU session is created in non-roaming/LBO-roaming</w:t>
        </w:r>
        <w:r w:rsidRPr="002701C3">
          <w:rPr>
            <w:lang w:val="en-US" w:eastAsia="zh-CN"/>
          </w:rPr>
          <w:t xml:space="preserve"> </w:t>
        </w:r>
        <w:r w:rsidRPr="002701C3">
          <w:rPr>
            <w:rFonts w:eastAsia="맑은 고딕" w:hint="eastAsia"/>
            <w:lang w:val="en-US" w:eastAsia="ko-KR"/>
          </w:rPr>
          <w:t>scenario</w:t>
        </w:r>
      </w:ins>
      <w:ins w:id="87" w:author="Admin" w:date="2019-08-21T17:41:00Z">
        <w:r w:rsidR="002701C3">
          <w:rPr>
            <w:rFonts w:eastAsia="맑은 고딕"/>
            <w:lang w:val="en-US" w:eastAsia="ko-KR"/>
          </w:rPr>
          <w:t xml:space="preserve"> and </w:t>
        </w:r>
        <w:r w:rsidR="002701C3">
          <w:rPr>
            <w:rFonts w:eastAsia="맑은 고딕" w:hint="eastAsia"/>
            <w:lang w:val="en-US" w:eastAsia="ko-KR"/>
          </w:rPr>
          <w:t>HR-roaming scenario</w:t>
        </w:r>
      </w:ins>
      <w:ins w:id="88" w:author="sec" w:date="2019-08-08T17:40:00Z">
        <w:r w:rsidRPr="002701C3">
          <w:rPr>
            <w:rFonts w:eastAsia="맑은 고딕" w:hint="eastAsia"/>
            <w:lang w:val="en-US" w:eastAsia="ko-KR"/>
          </w:rPr>
          <w:t>.</w:t>
        </w:r>
      </w:ins>
    </w:p>
    <w:p w14:paraId="60CF9F34" w14:textId="322395E2" w:rsidR="00F16712" w:rsidRPr="00F16712" w:rsidRDefault="00F16712" w:rsidP="0001468A">
      <w:pPr>
        <w:rPr>
          <w:rFonts w:eastAsia="맑은 고딕"/>
          <w:lang w:eastAsia="ko-KR"/>
        </w:rPr>
      </w:pPr>
      <w:ins w:id="89" w:author="sec" w:date="2019-08-08T17:40:00Z">
        <w:r w:rsidRPr="002701C3">
          <w:t xml:space="preserve">On receipt by the </w:t>
        </w:r>
        <w:r w:rsidRPr="002701C3">
          <w:rPr>
            <w:rFonts w:eastAsia="맑은 고딕" w:hint="eastAsia"/>
            <w:lang w:eastAsia="ko-KR"/>
          </w:rPr>
          <w:t>H-</w:t>
        </w:r>
        <w:r w:rsidRPr="002701C3">
          <w:t xml:space="preserve">SMF from </w:t>
        </w:r>
        <w:r w:rsidRPr="002701C3">
          <w:rPr>
            <w:rFonts w:eastAsia="맑은 고딕" w:hint="eastAsia"/>
            <w:lang w:eastAsia="ko-KR"/>
          </w:rPr>
          <w:t>V-</w:t>
        </w:r>
        <w:r w:rsidRPr="002701C3">
          <w:t xml:space="preserve">SMF of </w:t>
        </w:r>
        <w:proofErr w:type="spellStart"/>
        <w:r w:rsidRPr="002701C3">
          <w:t>Nsmf_PDUSession_Create</w:t>
        </w:r>
        <w:proofErr w:type="spellEnd"/>
        <w:r w:rsidRPr="002701C3">
          <w:t xml:space="preserve"> Request</w:t>
        </w:r>
        <w:r>
          <w:rPr>
            <w:rFonts w:eastAsia="맑은 고딕" w:hint="eastAsia"/>
            <w:lang w:eastAsia="ko-KR"/>
          </w:rPr>
          <w:t xml:space="preserve">, </w:t>
        </w:r>
        <w:r>
          <w:rPr>
            <w:rFonts w:eastAsia="맑은 고딕" w:hint="eastAsia"/>
            <w:lang w:val="en-US" w:eastAsia="ko-KR"/>
          </w:rPr>
          <w:t>t</w:t>
        </w:r>
        <w:r>
          <w:rPr>
            <w:lang w:val="en-US" w:eastAsia="zh-CN"/>
          </w:rPr>
          <w:t xml:space="preserve">he </w:t>
        </w:r>
        <w:r>
          <w:rPr>
            <w:rFonts w:eastAsia="맑은 고딕" w:hint="eastAsia"/>
            <w:lang w:val="en-US" w:eastAsia="ko-KR"/>
          </w:rPr>
          <w:t>PDU session is created in HR-roaming scenario.</w:t>
        </w:r>
      </w:ins>
    </w:p>
    <w:p w14:paraId="23EC70F2" w14:textId="77777777" w:rsidR="0001468A" w:rsidRPr="00CA66DC" w:rsidRDefault="0001468A" w:rsidP="0001468A">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0F6072D5" w14:textId="77777777" w:rsidR="004415FB" w:rsidRPr="004415FB" w:rsidRDefault="004415FB">
      <w:pPr>
        <w:rPr>
          <w:rFonts w:eastAsia="맑은 고딕"/>
          <w:lang w:eastAsia="ko-K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74D9E6E8" w:rsidR="00C71770" w:rsidRDefault="00B93EF6" w:rsidP="006367ED">
            <w:pPr>
              <w:overflowPunct w:val="0"/>
              <w:autoSpaceDE w:val="0"/>
              <w:autoSpaceDN w:val="0"/>
              <w:adjustRightInd w:val="0"/>
              <w:jc w:val="center"/>
              <w:rPr>
                <w:rFonts w:ascii="Arial" w:hAnsi="Arial" w:cs="Arial"/>
                <w:b/>
                <w:bCs/>
                <w:sz w:val="28"/>
                <w:szCs w:val="28"/>
              </w:rPr>
            </w:pPr>
            <w:r>
              <w:rPr>
                <w:b/>
                <w:sz w:val="44"/>
                <w:szCs w:val="44"/>
              </w:rPr>
              <w:t xml:space="preserve">End of </w:t>
            </w:r>
            <w:r w:rsidR="006367ED">
              <w:rPr>
                <w:rFonts w:eastAsia="맑은 고딕" w:hint="eastAsia"/>
                <w:b/>
                <w:sz w:val="44"/>
                <w:szCs w:val="44"/>
                <w:lang w:eastAsia="ko-KR"/>
              </w:rPr>
              <w:t>Change</w:t>
            </w:r>
            <w:r>
              <w:rPr>
                <w:b/>
                <w:sz w:val="44"/>
                <w:szCs w:val="44"/>
              </w:rPr>
              <w:t>s</w:t>
            </w:r>
          </w:p>
        </w:tc>
      </w:tr>
    </w:tbl>
    <w:p w14:paraId="6365D571" w14:textId="77777777" w:rsidR="00C71770" w:rsidRDefault="00C71770"/>
    <w:sectPr w:rsidR="00C717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38B13" w14:textId="77777777" w:rsidR="008E6E52" w:rsidRDefault="008E6E52">
      <w:pPr>
        <w:spacing w:after="0"/>
      </w:pPr>
      <w:r>
        <w:separator/>
      </w:r>
    </w:p>
  </w:endnote>
  <w:endnote w:type="continuationSeparator" w:id="0">
    <w:p w14:paraId="012CB733" w14:textId="77777777" w:rsidR="008E6E52" w:rsidRDefault="008E6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BD1F8" w14:textId="77777777" w:rsidR="008E6E52" w:rsidRDefault="008E6E52">
      <w:pPr>
        <w:spacing w:after="0"/>
      </w:pPr>
      <w:r>
        <w:separator/>
      </w:r>
    </w:p>
  </w:footnote>
  <w:footnote w:type="continuationSeparator" w:id="0">
    <w:p w14:paraId="6FE78DFC" w14:textId="77777777" w:rsidR="008E6E52" w:rsidRDefault="008E6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95C" w14:textId="77777777" w:rsidR="00C71770" w:rsidRDefault="00C717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59CD" w14:textId="77777777" w:rsidR="00C71770" w:rsidRDefault="00C717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EB"/>
    <w:rsid w:val="0001468A"/>
    <w:rsid w:val="00014BFF"/>
    <w:rsid w:val="00022E4A"/>
    <w:rsid w:val="000235E7"/>
    <w:rsid w:val="00032C46"/>
    <w:rsid w:val="00042478"/>
    <w:rsid w:val="000876BD"/>
    <w:rsid w:val="000A6394"/>
    <w:rsid w:val="000B1B9E"/>
    <w:rsid w:val="000B7FED"/>
    <w:rsid w:val="000C038A"/>
    <w:rsid w:val="000C6598"/>
    <w:rsid w:val="000D007F"/>
    <w:rsid w:val="000D0693"/>
    <w:rsid w:val="000D6F35"/>
    <w:rsid w:val="000E3BFF"/>
    <w:rsid w:val="00101442"/>
    <w:rsid w:val="00111DC4"/>
    <w:rsid w:val="001227D4"/>
    <w:rsid w:val="00143A4C"/>
    <w:rsid w:val="00145D43"/>
    <w:rsid w:val="001648B9"/>
    <w:rsid w:val="00192C46"/>
    <w:rsid w:val="001A08B3"/>
    <w:rsid w:val="001A7B60"/>
    <w:rsid w:val="001B52F0"/>
    <w:rsid w:val="001B7A65"/>
    <w:rsid w:val="001E256C"/>
    <w:rsid w:val="001E41F3"/>
    <w:rsid w:val="00212688"/>
    <w:rsid w:val="00227705"/>
    <w:rsid w:val="0026004D"/>
    <w:rsid w:val="002640DD"/>
    <w:rsid w:val="002701C3"/>
    <w:rsid w:val="00275D12"/>
    <w:rsid w:val="00284FEB"/>
    <w:rsid w:val="002860C4"/>
    <w:rsid w:val="00295B2D"/>
    <w:rsid w:val="002A1BB2"/>
    <w:rsid w:val="002B0000"/>
    <w:rsid w:val="002B5741"/>
    <w:rsid w:val="002E0CA9"/>
    <w:rsid w:val="00305409"/>
    <w:rsid w:val="00323740"/>
    <w:rsid w:val="00345D8B"/>
    <w:rsid w:val="003609EF"/>
    <w:rsid w:val="003621E0"/>
    <w:rsid w:val="0036231A"/>
    <w:rsid w:val="003667D2"/>
    <w:rsid w:val="00373B18"/>
    <w:rsid w:val="00374DD4"/>
    <w:rsid w:val="003802E3"/>
    <w:rsid w:val="00382A17"/>
    <w:rsid w:val="003A2F5A"/>
    <w:rsid w:val="003B15BD"/>
    <w:rsid w:val="003C1041"/>
    <w:rsid w:val="003E1A36"/>
    <w:rsid w:val="00410371"/>
    <w:rsid w:val="00412E5B"/>
    <w:rsid w:val="004242F1"/>
    <w:rsid w:val="004325D4"/>
    <w:rsid w:val="004415FB"/>
    <w:rsid w:val="00445226"/>
    <w:rsid w:val="004842E9"/>
    <w:rsid w:val="004B75B7"/>
    <w:rsid w:val="004C39C9"/>
    <w:rsid w:val="0051580D"/>
    <w:rsid w:val="00547111"/>
    <w:rsid w:val="005816C0"/>
    <w:rsid w:val="00581BF3"/>
    <w:rsid w:val="00592D74"/>
    <w:rsid w:val="005B491D"/>
    <w:rsid w:val="005E2C44"/>
    <w:rsid w:val="006039EE"/>
    <w:rsid w:val="00621188"/>
    <w:rsid w:val="006257ED"/>
    <w:rsid w:val="006367ED"/>
    <w:rsid w:val="00637380"/>
    <w:rsid w:val="0064452C"/>
    <w:rsid w:val="00663B8C"/>
    <w:rsid w:val="00695808"/>
    <w:rsid w:val="006A60F4"/>
    <w:rsid w:val="006B46FB"/>
    <w:rsid w:val="006B6EE7"/>
    <w:rsid w:val="006C6911"/>
    <w:rsid w:val="006D0DE3"/>
    <w:rsid w:val="006D7E02"/>
    <w:rsid w:val="006E21FB"/>
    <w:rsid w:val="006E2F08"/>
    <w:rsid w:val="006F75F6"/>
    <w:rsid w:val="00716C13"/>
    <w:rsid w:val="00721C43"/>
    <w:rsid w:val="00723BB9"/>
    <w:rsid w:val="0072554D"/>
    <w:rsid w:val="007348B3"/>
    <w:rsid w:val="00792342"/>
    <w:rsid w:val="00793D4E"/>
    <w:rsid w:val="007970DD"/>
    <w:rsid w:val="007977A8"/>
    <w:rsid w:val="007A040B"/>
    <w:rsid w:val="007B512A"/>
    <w:rsid w:val="007B70B7"/>
    <w:rsid w:val="007C2097"/>
    <w:rsid w:val="007C71C1"/>
    <w:rsid w:val="007D6A07"/>
    <w:rsid w:val="007E381E"/>
    <w:rsid w:val="007E5427"/>
    <w:rsid w:val="007F7259"/>
    <w:rsid w:val="008040A8"/>
    <w:rsid w:val="00804982"/>
    <w:rsid w:val="008279FA"/>
    <w:rsid w:val="00830FBD"/>
    <w:rsid w:val="00832867"/>
    <w:rsid w:val="00833710"/>
    <w:rsid w:val="00840409"/>
    <w:rsid w:val="008524D7"/>
    <w:rsid w:val="008529DF"/>
    <w:rsid w:val="008626DA"/>
    <w:rsid w:val="008626E7"/>
    <w:rsid w:val="00870EE7"/>
    <w:rsid w:val="00886102"/>
    <w:rsid w:val="00894137"/>
    <w:rsid w:val="008A45A6"/>
    <w:rsid w:val="008B0995"/>
    <w:rsid w:val="008E6E52"/>
    <w:rsid w:val="008F686C"/>
    <w:rsid w:val="009148DE"/>
    <w:rsid w:val="00953B5A"/>
    <w:rsid w:val="00964F0A"/>
    <w:rsid w:val="009777D9"/>
    <w:rsid w:val="009822EA"/>
    <w:rsid w:val="00991B88"/>
    <w:rsid w:val="009A5753"/>
    <w:rsid w:val="009A579D"/>
    <w:rsid w:val="009B366E"/>
    <w:rsid w:val="009B715A"/>
    <w:rsid w:val="009E14D8"/>
    <w:rsid w:val="009E3297"/>
    <w:rsid w:val="009F734F"/>
    <w:rsid w:val="00A12A11"/>
    <w:rsid w:val="00A15B1D"/>
    <w:rsid w:val="00A246B6"/>
    <w:rsid w:val="00A265FB"/>
    <w:rsid w:val="00A34E6E"/>
    <w:rsid w:val="00A4212E"/>
    <w:rsid w:val="00A43206"/>
    <w:rsid w:val="00A440E7"/>
    <w:rsid w:val="00A47E70"/>
    <w:rsid w:val="00A50CF0"/>
    <w:rsid w:val="00A54853"/>
    <w:rsid w:val="00A75DF1"/>
    <w:rsid w:val="00A7671C"/>
    <w:rsid w:val="00A85C89"/>
    <w:rsid w:val="00AA2CBC"/>
    <w:rsid w:val="00AB0876"/>
    <w:rsid w:val="00AC5820"/>
    <w:rsid w:val="00AD1CD8"/>
    <w:rsid w:val="00AE4198"/>
    <w:rsid w:val="00AE538B"/>
    <w:rsid w:val="00AE5C30"/>
    <w:rsid w:val="00B220B5"/>
    <w:rsid w:val="00B258BB"/>
    <w:rsid w:val="00B41FE3"/>
    <w:rsid w:val="00B47E2A"/>
    <w:rsid w:val="00B505FA"/>
    <w:rsid w:val="00B5132B"/>
    <w:rsid w:val="00B67B97"/>
    <w:rsid w:val="00B83C87"/>
    <w:rsid w:val="00B93EF6"/>
    <w:rsid w:val="00B94F78"/>
    <w:rsid w:val="00B968C8"/>
    <w:rsid w:val="00BA3EC5"/>
    <w:rsid w:val="00BA51D9"/>
    <w:rsid w:val="00BB5DFC"/>
    <w:rsid w:val="00BB7D22"/>
    <w:rsid w:val="00BD279D"/>
    <w:rsid w:val="00BD6BB8"/>
    <w:rsid w:val="00C40B54"/>
    <w:rsid w:val="00C538F5"/>
    <w:rsid w:val="00C56889"/>
    <w:rsid w:val="00C66BA2"/>
    <w:rsid w:val="00C71770"/>
    <w:rsid w:val="00C7585D"/>
    <w:rsid w:val="00C816FE"/>
    <w:rsid w:val="00C92DEA"/>
    <w:rsid w:val="00C95985"/>
    <w:rsid w:val="00CA4FD4"/>
    <w:rsid w:val="00CC4440"/>
    <w:rsid w:val="00CC5026"/>
    <w:rsid w:val="00CC68D0"/>
    <w:rsid w:val="00CF54C8"/>
    <w:rsid w:val="00CF568A"/>
    <w:rsid w:val="00D03F9A"/>
    <w:rsid w:val="00D069E9"/>
    <w:rsid w:val="00D06D51"/>
    <w:rsid w:val="00D20825"/>
    <w:rsid w:val="00D24991"/>
    <w:rsid w:val="00D50255"/>
    <w:rsid w:val="00D63EFD"/>
    <w:rsid w:val="00D76217"/>
    <w:rsid w:val="00D90CD1"/>
    <w:rsid w:val="00DA0B3F"/>
    <w:rsid w:val="00DA4F73"/>
    <w:rsid w:val="00DE34CF"/>
    <w:rsid w:val="00DE4510"/>
    <w:rsid w:val="00DF27F6"/>
    <w:rsid w:val="00E13F3D"/>
    <w:rsid w:val="00E34898"/>
    <w:rsid w:val="00E6202C"/>
    <w:rsid w:val="00E849DA"/>
    <w:rsid w:val="00E92C2B"/>
    <w:rsid w:val="00EB09B7"/>
    <w:rsid w:val="00EB20EF"/>
    <w:rsid w:val="00EB221D"/>
    <w:rsid w:val="00EB6397"/>
    <w:rsid w:val="00EC55E2"/>
    <w:rsid w:val="00ED5656"/>
    <w:rsid w:val="00EE44B0"/>
    <w:rsid w:val="00EE7D7C"/>
    <w:rsid w:val="00F1222D"/>
    <w:rsid w:val="00F16712"/>
    <w:rsid w:val="00F25D98"/>
    <w:rsid w:val="00F300FB"/>
    <w:rsid w:val="00F31204"/>
    <w:rsid w:val="00F32AA6"/>
    <w:rsid w:val="00F50C79"/>
    <w:rsid w:val="00FA0D2F"/>
    <w:rsid w:val="00FB6386"/>
    <w:rsid w:val="00FC432D"/>
    <w:rsid w:val="00FD6FF6"/>
    <w:rsid w:val="00FE57D0"/>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15:docId w15:val="{9606C748-7D50-40FD-A12F-81B10CFEB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qFormat/>
    <w:rsid w:val="000235E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E9FA9-724F-46BC-8217-6C8323C6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3</Pages>
  <Words>915</Words>
  <Characters>5217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41</cp:revision>
  <cp:lastPrinted>2411-12-31T04:00:00Z</cp:lastPrinted>
  <dcterms:created xsi:type="dcterms:W3CDTF">2019-01-10T07:44:00Z</dcterms:created>
  <dcterms:modified xsi:type="dcterms:W3CDTF">2019-08-22T11:18:00Z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